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8334" w14:textId="0F41EA13" w:rsidR="00611BF9" w:rsidRDefault="00000000">
      <w:pPr>
        <w:pStyle w:val="CRCoverPage"/>
        <w:tabs>
          <w:tab w:val="right" w:pos="9639"/>
        </w:tabs>
        <w:spacing w:after="0"/>
        <w:rPr>
          <w:b/>
          <w:i/>
          <w:sz w:val="28"/>
        </w:rPr>
      </w:pPr>
      <w:r>
        <w:rPr>
          <w:b/>
          <w:sz w:val="24"/>
        </w:rPr>
        <w:t>3GPP TSG-CT WG4 Meeting #118</w:t>
      </w:r>
      <w:r>
        <w:rPr>
          <w:b/>
          <w:i/>
          <w:sz w:val="28"/>
        </w:rPr>
        <w:tab/>
      </w:r>
      <w:r>
        <w:rPr>
          <w:b/>
          <w:sz w:val="24"/>
        </w:rPr>
        <w:t>C4-</w:t>
      </w:r>
      <w:r w:rsidR="00F41682" w:rsidRPr="00F41682">
        <w:rPr>
          <w:b/>
          <w:sz w:val="24"/>
        </w:rPr>
        <w:t>234267</w:t>
      </w:r>
    </w:p>
    <w:p w14:paraId="19938335" w14:textId="77777777" w:rsidR="00611BF9" w:rsidRDefault="00000000">
      <w:pPr>
        <w:pStyle w:val="CRCoverPage"/>
        <w:outlineLvl w:val="0"/>
        <w:rPr>
          <w:b/>
          <w:sz w:val="24"/>
        </w:rPr>
      </w:pPr>
      <w:r>
        <w:rPr>
          <w:b/>
          <w:sz w:val="24"/>
        </w:rPr>
        <w:t>Xiamen, P.R. China; 09</w:t>
      </w:r>
      <w:r>
        <w:rPr>
          <w:b/>
          <w:sz w:val="24"/>
          <w:vertAlign w:val="superscript"/>
        </w:rPr>
        <w:t>th</w:t>
      </w:r>
      <w:r>
        <w:rPr>
          <w:b/>
          <w:sz w:val="24"/>
        </w:rPr>
        <w:t>– 13</w:t>
      </w:r>
      <w:r>
        <w:rPr>
          <w:b/>
          <w:sz w:val="24"/>
          <w:vertAlign w:val="superscript"/>
        </w:rPr>
        <w:t>th</w:t>
      </w:r>
      <w:r>
        <w:rPr>
          <w:b/>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611BF9" w14:paraId="19938337" w14:textId="77777777">
        <w:tc>
          <w:tcPr>
            <w:tcW w:w="9640" w:type="dxa"/>
            <w:gridSpan w:val="9"/>
            <w:tcBorders>
              <w:top w:val="single" w:sz="4" w:space="0" w:color="000000"/>
              <w:left w:val="single" w:sz="4" w:space="0" w:color="000000"/>
              <w:right w:val="single" w:sz="4" w:space="0" w:color="000000"/>
            </w:tcBorders>
          </w:tcPr>
          <w:p w14:paraId="19938336" w14:textId="77777777" w:rsidR="00611BF9" w:rsidRDefault="00000000">
            <w:pPr>
              <w:pStyle w:val="CRCoverPage"/>
              <w:spacing w:after="0"/>
              <w:jc w:val="right"/>
              <w:rPr>
                <w:i/>
              </w:rPr>
            </w:pPr>
            <w:r>
              <w:rPr>
                <w:i/>
                <w:sz w:val="14"/>
              </w:rPr>
              <w:t>CR-Form-v12.2</w:t>
            </w:r>
          </w:p>
        </w:tc>
      </w:tr>
      <w:tr w:rsidR="00611BF9" w14:paraId="19938339" w14:textId="77777777">
        <w:tc>
          <w:tcPr>
            <w:tcW w:w="9640" w:type="dxa"/>
            <w:gridSpan w:val="9"/>
            <w:tcBorders>
              <w:left w:val="single" w:sz="4" w:space="0" w:color="000000"/>
              <w:right w:val="single" w:sz="4" w:space="0" w:color="000000"/>
            </w:tcBorders>
          </w:tcPr>
          <w:p w14:paraId="19938338" w14:textId="77777777" w:rsidR="00611BF9" w:rsidRDefault="00000000">
            <w:pPr>
              <w:pStyle w:val="CRCoverPage"/>
              <w:spacing w:after="0"/>
              <w:jc w:val="center"/>
            </w:pPr>
            <w:r>
              <w:rPr>
                <w:b/>
                <w:sz w:val="32"/>
              </w:rPr>
              <w:t>CHANGE REQUEST</w:t>
            </w:r>
          </w:p>
        </w:tc>
      </w:tr>
      <w:tr w:rsidR="00611BF9" w14:paraId="1993833B" w14:textId="77777777">
        <w:tc>
          <w:tcPr>
            <w:tcW w:w="9640" w:type="dxa"/>
            <w:gridSpan w:val="9"/>
            <w:tcBorders>
              <w:left w:val="single" w:sz="4" w:space="0" w:color="000000"/>
              <w:right w:val="single" w:sz="4" w:space="0" w:color="000000"/>
            </w:tcBorders>
          </w:tcPr>
          <w:p w14:paraId="1993833A" w14:textId="77777777" w:rsidR="00611BF9" w:rsidRDefault="00611BF9">
            <w:pPr>
              <w:pStyle w:val="CRCoverPage"/>
              <w:spacing w:after="0"/>
              <w:rPr>
                <w:sz w:val="8"/>
                <w:szCs w:val="8"/>
              </w:rPr>
            </w:pPr>
          </w:p>
        </w:tc>
      </w:tr>
      <w:tr w:rsidR="00611BF9" w14:paraId="19938345" w14:textId="77777777">
        <w:tc>
          <w:tcPr>
            <w:tcW w:w="141" w:type="dxa"/>
            <w:tcBorders>
              <w:left w:val="single" w:sz="4" w:space="0" w:color="000000"/>
            </w:tcBorders>
          </w:tcPr>
          <w:p w14:paraId="1993833C" w14:textId="77777777" w:rsidR="00611BF9" w:rsidRDefault="00611BF9">
            <w:pPr>
              <w:pStyle w:val="CRCoverPage"/>
              <w:spacing w:after="0"/>
              <w:jc w:val="right"/>
            </w:pPr>
          </w:p>
        </w:tc>
        <w:tc>
          <w:tcPr>
            <w:tcW w:w="1559" w:type="dxa"/>
            <w:shd w:val="pct30" w:color="FFFF00" w:fill="auto"/>
          </w:tcPr>
          <w:p w14:paraId="1993833D" w14:textId="77777777" w:rsidR="00611BF9" w:rsidRDefault="00000000">
            <w:pPr>
              <w:pStyle w:val="CRCoverPage"/>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29.573</w:t>
            </w:r>
            <w:r>
              <w:rPr>
                <w:b/>
                <w:sz w:val="28"/>
              </w:rPr>
              <w:fldChar w:fldCharType="end"/>
            </w:r>
          </w:p>
        </w:tc>
        <w:tc>
          <w:tcPr>
            <w:tcW w:w="710" w:type="dxa"/>
          </w:tcPr>
          <w:p w14:paraId="1993833E" w14:textId="77777777" w:rsidR="00611BF9" w:rsidRDefault="00000000">
            <w:pPr>
              <w:pStyle w:val="CRCoverPage"/>
              <w:spacing w:after="0"/>
              <w:jc w:val="center"/>
            </w:pPr>
            <w:r>
              <w:rPr>
                <w:b/>
                <w:sz w:val="28"/>
              </w:rPr>
              <w:t>CR</w:t>
            </w:r>
          </w:p>
        </w:tc>
        <w:tc>
          <w:tcPr>
            <w:tcW w:w="1275" w:type="dxa"/>
            <w:shd w:val="pct30" w:color="FFFF00" w:fill="auto"/>
          </w:tcPr>
          <w:p w14:paraId="1993833F" w14:textId="6536973C" w:rsidR="00611BF9" w:rsidRDefault="00000000">
            <w:pPr>
              <w:pStyle w:val="CRCoverPage"/>
              <w:spacing w:after="0"/>
            </w:pPr>
            <w:r>
              <w:rPr>
                <w:b/>
                <w:sz w:val="28"/>
              </w:rPr>
              <w:fldChar w:fldCharType="begin"/>
            </w:r>
            <w:r>
              <w:rPr>
                <w:b/>
                <w:sz w:val="28"/>
              </w:rPr>
              <w:instrText xml:space="preserve"> DOCPROPERTY "Cr#"</w:instrText>
            </w:r>
            <w:r>
              <w:rPr>
                <w:b/>
                <w:sz w:val="28"/>
              </w:rPr>
              <w:fldChar w:fldCharType="separate"/>
            </w:r>
            <w:r w:rsidR="00A36DE4" w:rsidRPr="00A36DE4">
              <w:rPr>
                <w:b/>
                <w:sz w:val="28"/>
              </w:rPr>
              <w:t>0148</w:t>
            </w:r>
            <w:r>
              <w:rPr>
                <w:b/>
                <w:sz w:val="28"/>
              </w:rPr>
              <w:fldChar w:fldCharType="end"/>
            </w:r>
          </w:p>
        </w:tc>
        <w:tc>
          <w:tcPr>
            <w:tcW w:w="710" w:type="dxa"/>
          </w:tcPr>
          <w:p w14:paraId="19938340" w14:textId="77777777" w:rsidR="00611BF9" w:rsidRDefault="00000000">
            <w:pPr>
              <w:pStyle w:val="CRCoverPage"/>
              <w:tabs>
                <w:tab w:val="right" w:pos="625"/>
              </w:tabs>
              <w:spacing w:after="0"/>
              <w:jc w:val="center"/>
            </w:pPr>
            <w:r>
              <w:rPr>
                <w:b/>
                <w:bCs/>
                <w:sz w:val="28"/>
              </w:rPr>
              <w:t>rev</w:t>
            </w:r>
          </w:p>
        </w:tc>
        <w:tc>
          <w:tcPr>
            <w:tcW w:w="992" w:type="dxa"/>
            <w:shd w:val="pct30" w:color="FFFF00" w:fill="auto"/>
          </w:tcPr>
          <w:p w14:paraId="19938341" w14:textId="77777777" w:rsidR="00611BF9" w:rsidRDefault="00000000">
            <w:pPr>
              <w:pStyle w:val="CRCoverPage"/>
              <w:spacing w:after="0"/>
              <w:jc w:val="center"/>
              <w:rPr>
                <w:b/>
              </w:rPr>
            </w:pPr>
            <w:r>
              <w:rPr>
                <w:b/>
                <w:sz w:val="28"/>
              </w:rPr>
              <w:fldChar w:fldCharType="begin"/>
            </w:r>
            <w:r>
              <w:rPr>
                <w:b/>
                <w:sz w:val="28"/>
              </w:rPr>
              <w:instrText xml:space="preserve"> DOCPROPERTY "Revision"</w:instrText>
            </w:r>
            <w:r>
              <w:rPr>
                <w:b/>
                <w:sz w:val="28"/>
              </w:rPr>
              <w:fldChar w:fldCharType="separate"/>
            </w:r>
            <w:r>
              <w:rPr>
                <w:b/>
                <w:sz w:val="28"/>
              </w:rPr>
              <w:t>1</w:t>
            </w:r>
            <w:r>
              <w:rPr>
                <w:b/>
                <w:sz w:val="28"/>
              </w:rPr>
              <w:fldChar w:fldCharType="end"/>
            </w:r>
          </w:p>
        </w:tc>
        <w:tc>
          <w:tcPr>
            <w:tcW w:w="2409" w:type="dxa"/>
          </w:tcPr>
          <w:p w14:paraId="19938342" w14:textId="77777777" w:rsidR="00611BF9" w:rsidRDefault="00000000">
            <w:pPr>
              <w:pStyle w:val="CRCoverPage"/>
              <w:tabs>
                <w:tab w:val="right" w:pos="1825"/>
              </w:tabs>
              <w:spacing w:after="0"/>
              <w:jc w:val="center"/>
            </w:pPr>
            <w:r>
              <w:rPr>
                <w:b/>
                <w:sz w:val="28"/>
                <w:szCs w:val="28"/>
              </w:rPr>
              <w:t>Current version:</w:t>
            </w:r>
          </w:p>
        </w:tc>
        <w:tc>
          <w:tcPr>
            <w:tcW w:w="1702" w:type="dxa"/>
            <w:shd w:val="pct30" w:color="FFFF00" w:fill="auto"/>
          </w:tcPr>
          <w:p w14:paraId="19938343" w14:textId="593080AC" w:rsidR="00611BF9" w:rsidRDefault="00000000">
            <w:pPr>
              <w:pStyle w:val="CRCoverPage"/>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18.</w:t>
            </w:r>
            <w:r w:rsidR="00A36DE4">
              <w:rPr>
                <w:rFonts w:hint="eastAsia"/>
                <w:b/>
                <w:sz w:val="28"/>
                <w:lang w:eastAsia="ja-JP"/>
              </w:rPr>
              <w:t>4</w:t>
            </w:r>
            <w:r>
              <w:rPr>
                <w:b/>
                <w:sz w:val="28"/>
              </w:rPr>
              <w:t>.0</w:t>
            </w:r>
            <w:r>
              <w:rPr>
                <w:b/>
                <w:sz w:val="28"/>
              </w:rPr>
              <w:fldChar w:fldCharType="end"/>
            </w:r>
          </w:p>
        </w:tc>
        <w:tc>
          <w:tcPr>
            <w:tcW w:w="142" w:type="dxa"/>
            <w:tcBorders>
              <w:right w:val="single" w:sz="4" w:space="0" w:color="000000"/>
            </w:tcBorders>
          </w:tcPr>
          <w:p w14:paraId="19938344" w14:textId="77777777" w:rsidR="00611BF9" w:rsidRDefault="00611BF9">
            <w:pPr>
              <w:pStyle w:val="CRCoverPage"/>
              <w:spacing w:after="0"/>
            </w:pPr>
          </w:p>
        </w:tc>
      </w:tr>
      <w:tr w:rsidR="00611BF9" w14:paraId="19938347" w14:textId="77777777">
        <w:tc>
          <w:tcPr>
            <w:tcW w:w="9640" w:type="dxa"/>
            <w:gridSpan w:val="9"/>
            <w:tcBorders>
              <w:left w:val="single" w:sz="4" w:space="0" w:color="000000"/>
              <w:right w:val="single" w:sz="4" w:space="0" w:color="000000"/>
            </w:tcBorders>
          </w:tcPr>
          <w:p w14:paraId="19938346" w14:textId="77777777" w:rsidR="00611BF9" w:rsidRDefault="00611BF9">
            <w:pPr>
              <w:pStyle w:val="CRCoverPage"/>
              <w:spacing w:after="0"/>
            </w:pPr>
          </w:p>
        </w:tc>
      </w:tr>
      <w:tr w:rsidR="00611BF9" w14:paraId="19938349" w14:textId="77777777">
        <w:tc>
          <w:tcPr>
            <w:tcW w:w="9640" w:type="dxa"/>
            <w:gridSpan w:val="9"/>
            <w:tcBorders>
              <w:top w:val="single" w:sz="4" w:space="0" w:color="000000"/>
            </w:tcBorders>
          </w:tcPr>
          <w:p w14:paraId="19938348" w14:textId="77777777" w:rsidR="00611BF9" w:rsidRDefault="0000000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hyperlink>
            <w:bookmarkStart w:id="0" w:name="_Hlt497126619"/>
            <w:r>
              <w:rPr>
                <w:rStyle w:val="a4"/>
                <w:rFonts w:cs="Arial"/>
                <w:b/>
                <w:i/>
                <w:color w:val="FF0000"/>
              </w:rPr>
              <w:t>L</w:t>
            </w:r>
            <w:bookmarkEnd w:id="0"/>
            <w:r>
              <w:rPr>
                <w:rStyle w:val="a4"/>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a4"/>
                  <w:rFonts w:cs="Arial"/>
                  <w:i/>
                </w:rPr>
                <w:t>http://www.3gpp.org/Change-Requests</w:t>
              </w:r>
            </w:hyperlink>
            <w:r>
              <w:rPr>
                <w:rFonts w:cs="Arial"/>
                <w:i/>
              </w:rPr>
              <w:t>.</w:t>
            </w:r>
          </w:p>
        </w:tc>
      </w:tr>
      <w:tr w:rsidR="00611BF9" w14:paraId="1993834B" w14:textId="77777777">
        <w:tc>
          <w:tcPr>
            <w:tcW w:w="9640" w:type="dxa"/>
            <w:gridSpan w:val="9"/>
          </w:tcPr>
          <w:p w14:paraId="1993834A" w14:textId="77777777" w:rsidR="00611BF9" w:rsidRDefault="00611BF9">
            <w:pPr>
              <w:pStyle w:val="CRCoverPage"/>
              <w:spacing w:after="0"/>
              <w:rPr>
                <w:sz w:val="8"/>
                <w:szCs w:val="8"/>
              </w:rPr>
            </w:pPr>
          </w:p>
        </w:tc>
      </w:tr>
    </w:tbl>
    <w:p w14:paraId="1993834C" w14:textId="77777777" w:rsidR="00611BF9" w:rsidRDefault="00611B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611BF9" w14:paraId="19938356" w14:textId="77777777">
        <w:tc>
          <w:tcPr>
            <w:tcW w:w="2834" w:type="dxa"/>
          </w:tcPr>
          <w:p w14:paraId="1993834D" w14:textId="77777777" w:rsidR="00611BF9" w:rsidRDefault="00000000">
            <w:pPr>
              <w:pStyle w:val="CRCoverPage"/>
              <w:tabs>
                <w:tab w:val="right" w:pos="2751"/>
              </w:tabs>
              <w:spacing w:after="0"/>
              <w:rPr>
                <w:b/>
                <w:i/>
              </w:rPr>
            </w:pPr>
            <w:r>
              <w:rPr>
                <w:b/>
                <w:i/>
              </w:rPr>
              <w:t>Proposed change affects:</w:t>
            </w:r>
          </w:p>
        </w:tc>
        <w:tc>
          <w:tcPr>
            <w:tcW w:w="1418" w:type="dxa"/>
          </w:tcPr>
          <w:p w14:paraId="1993834E" w14:textId="77777777" w:rsidR="00611BF9"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993834F" w14:textId="77777777" w:rsidR="00611BF9" w:rsidRDefault="00611BF9">
            <w:pPr>
              <w:pStyle w:val="CRCoverPage"/>
              <w:spacing w:after="0"/>
              <w:jc w:val="center"/>
              <w:rPr>
                <w:b/>
                <w:caps/>
              </w:rPr>
            </w:pPr>
          </w:p>
        </w:tc>
        <w:tc>
          <w:tcPr>
            <w:tcW w:w="708" w:type="dxa"/>
            <w:tcBorders>
              <w:left w:val="single" w:sz="4" w:space="0" w:color="000000"/>
            </w:tcBorders>
          </w:tcPr>
          <w:p w14:paraId="19938350" w14:textId="77777777" w:rsidR="00611BF9" w:rsidRDefault="00000000">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9938351" w14:textId="77777777" w:rsidR="00611BF9" w:rsidRDefault="00611BF9">
            <w:pPr>
              <w:pStyle w:val="CRCoverPage"/>
              <w:spacing w:after="0"/>
              <w:jc w:val="center"/>
              <w:rPr>
                <w:b/>
                <w:caps/>
              </w:rPr>
            </w:pPr>
          </w:p>
        </w:tc>
        <w:tc>
          <w:tcPr>
            <w:tcW w:w="2127" w:type="dxa"/>
          </w:tcPr>
          <w:p w14:paraId="19938352" w14:textId="77777777" w:rsidR="00611BF9" w:rsidRDefault="00000000">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9938353" w14:textId="77777777" w:rsidR="00611BF9" w:rsidRDefault="00611BF9">
            <w:pPr>
              <w:pStyle w:val="CRCoverPage"/>
              <w:spacing w:after="0"/>
              <w:jc w:val="center"/>
              <w:rPr>
                <w:b/>
                <w:caps/>
              </w:rPr>
            </w:pPr>
          </w:p>
        </w:tc>
        <w:tc>
          <w:tcPr>
            <w:tcW w:w="1418" w:type="dxa"/>
          </w:tcPr>
          <w:p w14:paraId="19938354" w14:textId="77777777" w:rsidR="00611BF9" w:rsidRDefault="0000000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38355" w14:textId="77777777" w:rsidR="00611BF9" w:rsidRDefault="00000000">
            <w:pPr>
              <w:pStyle w:val="CRCoverPage"/>
              <w:spacing w:after="0"/>
              <w:jc w:val="center"/>
              <w:rPr>
                <w:b/>
                <w:bCs/>
                <w:caps/>
              </w:rPr>
            </w:pPr>
            <w:r>
              <w:rPr>
                <w:b/>
                <w:bCs/>
                <w:caps/>
              </w:rPr>
              <w:t>X</w:t>
            </w:r>
          </w:p>
        </w:tc>
      </w:tr>
    </w:tbl>
    <w:p w14:paraId="19938357" w14:textId="77777777" w:rsidR="00611BF9" w:rsidRDefault="00611B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611BF9" w14:paraId="19938359" w14:textId="77777777">
        <w:tc>
          <w:tcPr>
            <w:tcW w:w="9640" w:type="dxa"/>
            <w:gridSpan w:val="11"/>
          </w:tcPr>
          <w:p w14:paraId="19938358" w14:textId="77777777" w:rsidR="00611BF9" w:rsidRDefault="00611BF9">
            <w:pPr>
              <w:pStyle w:val="CRCoverPage"/>
              <w:spacing w:after="0"/>
              <w:rPr>
                <w:sz w:val="8"/>
                <w:szCs w:val="8"/>
              </w:rPr>
            </w:pPr>
          </w:p>
        </w:tc>
      </w:tr>
      <w:tr w:rsidR="00611BF9" w14:paraId="1993835C" w14:textId="77777777">
        <w:tc>
          <w:tcPr>
            <w:tcW w:w="1843" w:type="dxa"/>
            <w:tcBorders>
              <w:top w:val="single" w:sz="4" w:space="0" w:color="000000"/>
              <w:left w:val="single" w:sz="4" w:space="0" w:color="000000"/>
            </w:tcBorders>
          </w:tcPr>
          <w:p w14:paraId="1993835A" w14:textId="77777777" w:rsidR="00611B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1993835B" w14:textId="77777777" w:rsidR="00611BF9" w:rsidRDefault="00000000">
            <w:pPr>
              <w:pStyle w:val="CRCoverPage"/>
              <w:spacing w:after="0"/>
              <w:ind w:left="100"/>
            </w:pPr>
            <w:r>
              <w:t>Modification of PRINS to enable Roaming Hubs</w:t>
            </w:r>
          </w:p>
        </w:tc>
      </w:tr>
      <w:tr w:rsidR="00611BF9" w14:paraId="1993835F" w14:textId="77777777">
        <w:tc>
          <w:tcPr>
            <w:tcW w:w="1843" w:type="dxa"/>
            <w:tcBorders>
              <w:left w:val="single" w:sz="4" w:space="0" w:color="000000"/>
            </w:tcBorders>
          </w:tcPr>
          <w:p w14:paraId="1993835D" w14:textId="77777777" w:rsidR="00611BF9" w:rsidRDefault="00611BF9">
            <w:pPr>
              <w:pStyle w:val="CRCoverPage"/>
              <w:spacing w:after="0"/>
              <w:rPr>
                <w:b/>
                <w:i/>
                <w:sz w:val="8"/>
                <w:szCs w:val="8"/>
              </w:rPr>
            </w:pPr>
          </w:p>
        </w:tc>
        <w:tc>
          <w:tcPr>
            <w:tcW w:w="7797" w:type="dxa"/>
            <w:gridSpan w:val="10"/>
            <w:tcBorders>
              <w:right w:val="single" w:sz="4" w:space="0" w:color="000000"/>
            </w:tcBorders>
          </w:tcPr>
          <w:p w14:paraId="1993835E" w14:textId="77777777" w:rsidR="00611BF9" w:rsidRDefault="00611BF9">
            <w:pPr>
              <w:pStyle w:val="CRCoverPage"/>
              <w:spacing w:after="0"/>
              <w:rPr>
                <w:sz w:val="8"/>
                <w:szCs w:val="8"/>
              </w:rPr>
            </w:pPr>
          </w:p>
        </w:tc>
      </w:tr>
      <w:tr w:rsidR="00611BF9" w14:paraId="19938362" w14:textId="77777777">
        <w:tc>
          <w:tcPr>
            <w:tcW w:w="1843" w:type="dxa"/>
            <w:tcBorders>
              <w:left w:val="single" w:sz="4" w:space="0" w:color="000000"/>
            </w:tcBorders>
          </w:tcPr>
          <w:p w14:paraId="19938360" w14:textId="77777777" w:rsidR="00611BF9"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19938361" w14:textId="77777777" w:rsidR="00611BF9" w:rsidRDefault="00000000">
            <w:pPr>
              <w:pStyle w:val="CRCoverPage"/>
              <w:spacing w:after="0"/>
              <w:ind w:left="100"/>
            </w:pPr>
            <w:r>
              <w:fldChar w:fldCharType="begin"/>
            </w:r>
            <w:r>
              <w:instrText xml:space="preserve"> DOCPROPERTY "SourceIfWg"</w:instrText>
            </w:r>
            <w:r>
              <w:fldChar w:fldCharType="separate"/>
            </w:r>
            <w:r>
              <w:t>NTT DOCOMO</w:t>
            </w:r>
            <w:r>
              <w:fldChar w:fldCharType="end"/>
            </w:r>
          </w:p>
        </w:tc>
      </w:tr>
      <w:tr w:rsidR="00611BF9" w14:paraId="19938365" w14:textId="77777777">
        <w:tc>
          <w:tcPr>
            <w:tcW w:w="1843" w:type="dxa"/>
            <w:tcBorders>
              <w:left w:val="single" w:sz="4" w:space="0" w:color="000000"/>
            </w:tcBorders>
          </w:tcPr>
          <w:p w14:paraId="19938363" w14:textId="77777777" w:rsidR="00611BF9"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9938364" w14:textId="77777777" w:rsidR="00611BF9" w:rsidRDefault="00000000">
            <w:pPr>
              <w:pStyle w:val="CRCoverPage"/>
              <w:spacing w:after="0"/>
              <w:ind w:left="100"/>
            </w:pPr>
            <w:r>
              <w:t>CT4</w:t>
            </w:r>
          </w:p>
        </w:tc>
      </w:tr>
      <w:tr w:rsidR="00611BF9" w14:paraId="19938368" w14:textId="77777777">
        <w:tc>
          <w:tcPr>
            <w:tcW w:w="1843" w:type="dxa"/>
            <w:tcBorders>
              <w:left w:val="single" w:sz="4" w:space="0" w:color="000000"/>
            </w:tcBorders>
          </w:tcPr>
          <w:p w14:paraId="19938366" w14:textId="77777777" w:rsidR="00611BF9" w:rsidRDefault="00611BF9">
            <w:pPr>
              <w:pStyle w:val="CRCoverPage"/>
              <w:spacing w:after="0"/>
              <w:rPr>
                <w:b/>
                <w:i/>
                <w:sz w:val="8"/>
                <w:szCs w:val="8"/>
              </w:rPr>
            </w:pPr>
          </w:p>
        </w:tc>
        <w:tc>
          <w:tcPr>
            <w:tcW w:w="7797" w:type="dxa"/>
            <w:gridSpan w:val="10"/>
            <w:tcBorders>
              <w:right w:val="single" w:sz="4" w:space="0" w:color="000000"/>
            </w:tcBorders>
          </w:tcPr>
          <w:p w14:paraId="19938367" w14:textId="77777777" w:rsidR="00611BF9" w:rsidRDefault="00611BF9">
            <w:pPr>
              <w:pStyle w:val="CRCoverPage"/>
              <w:spacing w:after="0"/>
              <w:rPr>
                <w:sz w:val="8"/>
                <w:szCs w:val="8"/>
              </w:rPr>
            </w:pPr>
          </w:p>
        </w:tc>
      </w:tr>
      <w:tr w:rsidR="00611BF9" w14:paraId="1993836E" w14:textId="77777777">
        <w:tc>
          <w:tcPr>
            <w:tcW w:w="1843" w:type="dxa"/>
            <w:tcBorders>
              <w:left w:val="single" w:sz="4" w:space="0" w:color="000000"/>
            </w:tcBorders>
          </w:tcPr>
          <w:p w14:paraId="19938369" w14:textId="77777777" w:rsidR="00611BF9" w:rsidRDefault="00000000">
            <w:pPr>
              <w:pStyle w:val="CRCoverPage"/>
              <w:tabs>
                <w:tab w:val="right" w:pos="1759"/>
              </w:tabs>
              <w:spacing w:after="0"/>
              <w:rPr>
                <w:b/>
                <w:i/>
              </w:rPr>
            </w:pPr>
            <w:r>
              <w:rPr>
                <w:b/>
                <w:i/>
              </w:rPr>
              <w:t>Work item code:</w:t>
            </w:r>
          </w:p>
        </w:tc>
        <w:tc>
          <w:tcPr>
            <w:tcW w:w="3685" w:type="dxa"/>
            <w:gridSpan w:val="5"/>
            <w:shd w:val="pct30" w:color="FFFF00" w:fill="auto"/>
          </w:tcPr>
          <w:p w14:paraId="1993836A" w14:textId="77777777" w:rsidR="00611BF9" w:rsidRDefault="00000000">
            <w:pPr>
              <w:pStyle w:val="CRCoverPage"/>
              <w:spacing w:after="0"/>
              <w:ind w:left="100"/>
            </w:pPr>
            <w:r>
              <w:fldChar w:fldCharType="begin"/>
            </w:r>
            <w:r>
              <w:instrText xml:space="preserve"> DOCPROPERTY "RelatedWis"</w:instrText>
            </w:r>
            <w:r>
              <w:fldChar w:fldCharType="separate"/>
            </w:r>
            <w:r>
              <w:t>SBIProtoc18</w:t>
            </w:r>
            <w:r>
              <w:fldChar w:fldCharType="end"/>
            </w:r>
          </w:p>
        </w:tc>
        <w:tc>
          <w:tcPr>
            <w:tcW w:w="568" w:type="dxa"/>
          </w:tcPr>
          <w:p w14:paraId="1993836B" w14:textId="77777777" w:rsidR="00611BF9" w:rsidRDefault="00611BF9">
            <w:pPr>
              <w:pStyle w:val="CRCoverPage"/>
              <w:spacing w:after="0"/>
              <w:ind w:right="100"/>
            </w:pPr>
          </w:p>
        </w:tc>
        <w:tc>
          <w:tcPr>
            <w:tcW w:w="1417" w:type="dxa"/>
            <w:gridSpan w:val="3"/>
          </w:tcPr>
          <w:p w14:paraId="1993836C" w14:textId="77777777" w:rsidR="00611BF9" w:rsidRDefault="00000000">
            <w:pPr>
              <w:pStyle w:val="CRCoverPage"/>
              <w:spacing w:after="0"/>
              <w:jc w:val="right"/>
            </w:pPr>
            <w:r>
              <w:rPr>
                <w:b/>
                <w:i/>
              </w:rPr>
              <w:t>Date:</w:t>
            </w:r>
          </w:p>
        </w:tc>
        <w:tc>
          <w:tcPr>
            <w:tcW w:w="2127" w:type="dxa"/>
            <w:tcBorders>
              <w:right w:val="single" w:sz="4" w:space="0" w:color="000000"/>
            </w:tcBorders>
            <w:shd w:val="pct30" w:color="FFFF00" w:fill="auto"/>
          </w:tcPr>
          <w:p w14:paraId="1993836D" w14:textId="77777777" w:rsidR="00611BF9" w:rsidRDefault="00000000">
            <w:pPr>
              <w:pStyle w:val="CRCoverPage"/>
              <w:spacing w:after="0"/>
              <w:ind w:left="100"/>
            </w:pPr>
            <w:r>
              <w:fldChar w:fldCharType="begin"/>
            </w:r>
            <w:r>
              <w:instrText xml:space="preserve"> DOCPROPERTY "ResDate"</w:instrText>
            </w:r>
            <w:r>
              <w:fldChar w:fldCharType="separate"/>
            </w:r>
            <w:r>
              <w:t>2023-09-25</w:t>
            </w:r>
            <w:r>
              <w:fldChar w:fldCharType="end"/>
            </w:r>
          </w:p>
        </w:tc>
      </w:tr>
      <w:tr w:rsidR="00611BF9" w14:paraId="19938374" w14:textId="77777777">
        <w:tc>
          <w:tcPr>
            <w:tcW w:w="1843" w:type="dxa"/>
            <w:tcBorders>
              <w:left w:val="single" w:sz="4" w:space="0" w:color="000000"/>
            </w:tcBorders>
          </w:tcPr>
          <w:p w14:paraId="1993836F" w14:textId="77777777" w:rsidR="00611BF9" w:rsidRDefault="00611BF9">
            <w:pPr>
              <w:pStyle w:val="CRCoverPage"/>
              <w:spacing w:after="0"/>
              <w:rPr>
                <w:b/>
                <w:i/>
                <w:sz w:val="8"/>
                <w:szCs w:val="8"/>
              </w:rPr>
            </w:pPr>
          </w:p>
        </w:tc>
        <w:tc>
          <w:tcPr>
            <w:tcW w:w="1986" w:type="dxa"/>
            <w:gridSpan w:val="4"/>
          </w:tcPr>
          <w:p w14:paraId="19938370" w14:textId="77777777" w:rsidR="00611BF9" w:rsidRDefault="00611BF9">
            <w:pPr>
              <w:pStyle w:val="CRCoverPage"/>
              <w:spacing w:after="0"/>
              <w:rPr>
                <w:sz w:val="8"/>
                <w:szCs w:val="8"/>
              </w:rPr>
            </w:pPr>
          </w:p>
        </w:tc>
        <w:tc>
          <w:tcPr>
            <w:tcW w:w="2267" w:type="dxa"/>
            <w:gridSpan w:val="2"/>
          </w:tcPr>
          <w:p w14:paraId="19938371" w14:textId="77777777" w:rsidR="00611BF9" w:rsidRDefault="00611BF9">
            <w:pPr>
              <w:pStyle w:val="CRCoverPage"/>
              <w:spacing w:after="0"/>
              <w:rPr>
                <w:sz w:val="8"/>
                <w:szCs w:val="8"/>
              </w:rPr>
            </w:pPr>
          </w:p>
        </w:tc>
        <w:tc>
          <w:tcPr>
            <w:tcW w:w="1417" w:type="dxa"/>
            <w:gridSpan w:val="3"/>
          </w:tcPr>
          <w:p w14:paraId="19938372" w14:textId="77777777" w:rsidR="00611BF9" w:rsidRDefault="00611BF9">
            <w:pPr>
              <w:pStyle w:val="CRCoverPage"/>
              <w:spacing w:after="0"/>
              <w:rPr>
                <w:sz w:val="8"/>
                <w:szCs w:val="8"/>
              </w:rPr>
            </w:pPr>
          </w:p>
        </w:tc>
        <w:tc>
          <w:tcPr>
            <w:tcW w:w="2127" w:type="dxa"/>
            <w:tcBorders>
              <w:right w:val="single" w:sz="4" w:space="0" w:color="000000"/>
            </w:tcBorders>
          </w:tcPr>
          <w:p w14:paraId="19938373" w14:textId="77777777" w:rsidR="00611BF9" w:rsidRDefault="00611BF9">
            <w:pPr>
              <w:pStyle w:val="CRCoverPage"/>
              <w:spacing w:after="0"/>
              <w:rPr>
                <w:sz w:val="8"/>
                <w:szCs w:val="8"/>
              </w:rPr>
            </w:pPr>
          </w:p>
        </w:tc>
      </w:tr>
      <w:tr w:rsidR="00611BF9" w14:paraId="1993837A" w14:textId="77777777">
        <w:trPr>
          <w:cantSplit/>
        </w:trPr>
        <w:tc>
          <w:tcPr>
            <w:tcW w:w="1843" w:type="dxa"/>
            <w:tcBorders>
              <w:left w:val="single" w:sz="4" w:space="0" w:color="000000"/>
            </w:tcBorders>
          </w:tcPr>
          <w:p w14:paraId="19938375" w14:textId="77777777" w:rsidR="00611BF9" w:rsidRDefault="00000000">
            <w:pPr>
              <w:pStyle w:val="CRCoverPage"/>
              <w:tabs>
                <w:tab w:val="right" w:pos="1759"/>
              </w:tabs>
              <w:spacing w:after="0"/>
              <w:rPr>
                <w:b/>
                <w:i/>
              </w:rPr>
            </w:pPr>
            <w:r>
              <w:rPr>
                <w:b/>
                <w:i/>
              </w:rPr>
              <w:t>Category:</w:t>
            </w:r>
          </w:p>
        </w:tc>
        <w:tc>
          <w:tcPr>
            <w:tcW w:w="851" w:type="dxa"/>
            <w:shd w:val="pct30" w:color="FFFF00" w:fill="auto"/>
          </w:tcPr>
          <w:p w14:paraId="19938376" w14:textId="77777777" w:rsidR="00611BF9" w:rsidRDefault="00000000">
            <w:pPr>
              <w:pStyle w:val="CRCoverPage"/>
              <w:spacing w:after="0"/>
              <w:ind w:left="100" w:right="-609"/>
              <w:rPr>
                <w:b/>
              </w:rPr>
            </w:pPr>
            <w:r>
              <w:rPr>
                <w:b/>
              </w:rPr>
              <w:fldChar w:fldCharType="begin"/>
            </w:r>
            <w:r>
              <w:rPr>
                <w:b/>
              </w:rPr>
              <w:instrText xml:space="preserve"> DOCPROPERTY "Cat"</w:instrText>
            </w:r>
            <w:r>
              <w:rPr>
                <w:b/>
              </w:rPr>
              <w:fldChar w:fldCharType="separate"/>
            </w:r>
            <w:r>
              <w:rPr>
                <w:b/>
              </w:rPr>
              <w:t>B</w:t>
            </w:r>
            <w:r>
              <w:rPr>
                <w:b/>
              </w:rPr>
              <w:fldChar w:fldCharType="end"/>
            </w:r>
          </w:p>
        </w:tc>
        <w:tc>
          <w:tcPr>
            <w:tcW w:w="3402" w:type="dxa"/>
            <w:gridSpan w:val="5"/>
          </w:tcPr>
          <w:p w14:paraId="19938377" w14:textId="77777777" w:rsidR="00611BF9" w:rsidRDefault="00611BF9">
            <w:pPr>
              <w:pStyle w:val="CRCoverPage"/>
              <w:spacing w:after="0"/>
            </w:pPr>
          </w:p>
        </w:tc>
        <w:tc>
          <w:tcPr>
            <w:tcW w:w="1417" w:type="dxa"/>
            <w:gridSpan w:val="3"/>
          </w:tcPr>
          <w:p w14:paraId="19938378" w14:textId="77777777" w:rsidR="00611BF9" w:rsidRDefault="00000000">
            <w:pPr>
              <w:pStyle w:val="CRCoverPage"/>
              <w:spacing w:after="0"/>
              <w:jc w:val="right"/>
              <w:rPr>
                <w:b/>
                <w:i/>
              </w:rPr>
            </w:pPr>
            <w:r>
              <w:rPr>
                <w:b/>
                <w:i/>
              </w:rPr>
              <w:t>Release:</w:t>
            </w:r>
          </w:p>
        </w:tc>
        <w:tc>
          <w:tcPr>
            <w:tcW w:w="2127" w:type="dxa"/>
            <w:tcBorders>
              <w:right w:val="single" w:sz="4" w:space="0" w:color="000000"/>
            </w:tcBorders>
            <w:shd w:val="pct30" w:color="FFFF00" w:fill="auto"/>
          </w:tcPr>
          <w:p w14:paraId="19938379" w14:textId="77777777" w:rsidR="00611BF9" w:rsidRDefault="00000000">
            <w:pPr>
              <w:pStyle w:val="CRCoverPage"/>
              <w:spacing w:after="0"/>
              <w:ind w:left="100"/>
            </w:pPr>
            <w:r>
              <w:t>Rel-18</w:t>
            </w:r>
          </w:p>
        </w:tc>
      </w:tr>
      <w:tr w:rsidR="00611BF9" w14:paraId="1993837F" w14:textId="77777777">
        <w:tc>
          <w:tcPr>
            <w:tcW w:w="1843" w:type="dxa"/>
            <w:tcBorders>
              <w:left w:val="single" w:sz="4" w:space="0" w:color="000000"/>
              <w:bottom w:val="single" w:sz="4" w:space="0" w:color="000000"/>
            </w:tcBorders>
          </w:tcPr>
          <w:p w14:paraId="1993837B" w14:textId="77777777" w:rsidR="00611BF9" w:rsidRDefault="00611BF9">
            <w:pPr>
              <w:pStyle w:val="CRCoverPage"/>
              <w:spacing w:after="0"/>
              <w:rPr>
                <w:b/>
                <w:i/>
              </w:rPr>
            </w:pPr>
          </w:p>
        </w:tc>
        <w:tc>
          <w:tcPr>
            <w:tcW w:w="4676" w:type="dxa"/>
            <w:gridSpan w:val="8"/>
            <w:tcBorders>
              <w:bottom w:val="single" w:sz="4" w:space="0" w:color="000000"/>
            </w:tcBorders>
          </w:tcPr>
          <w:p w14:paraId="1993837C" w14:textId="77777777" w:rsidR="00611B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93837D" w14:textId="77777777" w:rsidR="00611BF9" w:rsidRDefault="00000000">
            <w:pPr>
              <w:pStyle w:val="CRCoverPage"/>
            </w:pPr>
            <w:r>
              <w:rPr>
                <w:sz w:val="18"/>
              </w:rPr>
              <w:t>Detailed explanations of the above categories can</w:t>
            </w:r>
            <w:r>
              <w:rPr>
                <w:sz w:val="18"/>
              </w:rPr>
              <w:br/>
              <w:t xml:space="preserve">be found in 3GPP </w:t>
            </w:r>
            <w:hyperlink r:id="rId10">
              <w:r>
                <w:rPr>
                  <w:rStyle w:val="a4"/>
                  <w:sz w:val="18"/>
                </w:rPr>
                <w:t>TR 21.900</w:t>
              </w:r>
            </w:hyperlink>
            <w:r>
              <w:rPr>
                <w:sz w:val="18"/>
              </w:rPr>
              <w:t>.</w:t>
            </w:r>
          </w:p>
        </w:tc>
        <w:tc>
          <w:tcPr>
            <w:tcW w:w="3121" w:type="dxa"/>
            <w:gridSpan w:val="2"/>
            <w:tcBorders>
              <w:bottom w:val="single" w:sz="4" w:space="0" w:color="000000"/>
              <w:right w:val="single" w:sz="4" w:space="0" w:color="000000"/>
            </w:tcBorders>
          </w:tcPr>
          <w:p w14:paraId="1993837E" w14:textId="77777777" w:rsidR="00611B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11BF9" w14:paraId="19938382" w14:textId="77777777">
        <w:tc>
          <w:tcPr>
            <w:tcW w:w="1843" w:type="dxa"/>
          </w:tcPr>
          <w:p w14:paraId="19938380" w14:textId="77777777" w:rsidR="00611BF9" w:rsidRDefault="00611BF9">
            <w:pPr>
              <w:pStyle w:val="CRCoverPage"/>
              <w:spacing w:after="0"/>
              <w:rPr>
                <w:b/>
                <w:i/>
                <w:sz w:val="8"/>
                <w:szCs w:val="8"/>
              </w:rPr>
            </w:pPr>
          </w:p>
        </w:tc>
        <w:tc>
          <w:tcPr>
            <w:tcW w:w="7797" w:type="dxa"/>
            <w:gridSpan w:val="10"/>
          </w:tcPr>
          <w:p w14:paraId="19938381" w14:textId="77777777" w:rsidR="00611BF9" w:rsidRDefault="00611BF9">
            <w:pPr>
              <w:pStyle w:val="CRCoverPage"/>
              <w:spacing w:after="0"/>
              <w:rPr>
                <w:sz w:val="8"/>
                <w:szCs w:val="8"/>
              </w:rPr>
            </w:pPr>
          </w:p>
        </w:tc>
      </w:tr>
      <w:tr w:rsidR="00611BF9" w14:paraId="19938389" w14:textId="77777777">
        <w:tc>
          <w:tcPr>
            <w:tcW w:w="2694" w:type="dxa"/>
            <w:gridSpan w:val="2"/>
            <w:tcBorders>
              <w:top w:val="single" w:sz="4" w:space="0" w:color="000000"/>
              <w:left w:val="single" w:sz="4" w:space="0" w:color="000000"/>
            </w:tcBorders>
          </w:tcPr>
          <w:p w14:paraId="19938383" w14:textId="77777777" w:rsidR="00611BF9" w:rsidRDefault="00000000">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19938384" w14:textId="77777777" w:rsidR="00611BF9" w:rsidRDefault="00000000">
            <w:pPr>
              <w:pStyle w:val="CRCoverPage"/>
              <w:spacing w:after="0"/>
              <w:ind w:left="100" w:firstLine="100"/>
              <w:rPr>
                <w:lang w:eastAsia="ja-JP"/>
              </w:rPr>
            </w:pPr>
            <w:r>
              <w:rPr>
                <w:lang w:eastAsia="ja-JP"/>
              </w:rPr>
              <w:t xml:space="preserve">In CR#1789 to TS 33.501(SP-231202), it is approved that </w:t>
            </w:r>
          </w:p>
          <w:p w14:paraId="19938385" w14:textId="77777777" w:rsidR="00611BF9" w:rsidRDefault="00000000">
            <w:pPr>
              <w:pStyle w:val="CRCoverPage"/>
              <w:numPr>
                <w:ilvl w:val="0"/>
                <w:numId w:val="1"/>
              </w:numPr>
              <w:spacing w:after="0"/>
              <w:rPr>
                <w:lang w:eastAsia="ja-JP"/>
              </w:rPr>
            </w:pPr>
            <w:r>
              <w:rPr>
                <w:lang w:eastAsia="ja-JP"/>
              </w:rPr>
              <w:t xml:space="preserve">SEPP can send error messages to intermediaries over the N32-f so that the error messages become visible to intermediaries. </w:t>
            </w:r>
          </w:p>
          <w:p w14:paraId="19938386" w14:textId="09B76AB9" w:rsidR="00611BF9" w:rsidRDefault="00000000">
            <w:pPr>
              <w:pStyle w:val="CRCoverPage"/>
              <w:numPr>
                <w:ilvl w:val="0"/>
                <w:numId w:val="1"/>
              </w:numPr>
              <w:spacing w:after="0"/>
              <w:rPr>
                <w:lang w:eastAsia="ja-JP"/>
              </w:rPr>
            </w:pPr>
            <w:r>
              <w:rPr>
                <w:lang w:eastAsia="ja-JP"/>
              </w:rPr>
              <w:t>intermediaries can send N32-f error messages to SEPP with an emp</w:t>
            </w:r>
            <w:r w:rsidR="00594281">
              <w:rPr>
                <w:lang w:eastAsia="ja-JP"/>
              </w:rPr>
              <w:t>t</w:t>
            </w:r>
            <w:r>
              <w:rPr>
                <w:lang w:eastAsia="ja-JP"/>
              </w:rPr>
              <w:t xml:space="preserve">y </w:t>
            </w:r>
            <w:proofErr w:type="spellStart"/>
            <w:r>
              <w:rPr>
                <w:lang w:eastAsia="ja-JP"/>
              </w:rPr>
              <w:t>ReformattedData</w:t>
            </w:r>
            <w:proofErr w:type="spellEnd"/>
            <w:r>
              <w:rPr>
                <w:lang w:eastAsia="ja-JP"/>
              </w:rPr>
              <w:t xml:space="preserve"> IE and appropriate error code.</w:t>
            </w:r>
          </w:p>
          <w:p w14:paraId="19938387" w14:textId="77777777" w:rsidR="00611BF9" w:rsidRDefault="00000000">
            <w:pPr>
              <w:pStyle w:val="CRCoverPage"/>
              <w:numPr>
                <w:ilvl w:val="0"/>
                <w:numId w:val="1"/>
              </w:numPr>
              <w:spacing w:after="0"/>
              <w:rPr>
                <w:lang w:eastAsia="ja-JP"/>
              </w:rPr>
            </w:pPr>
            <w:r>
              <w:rPr>
                <w:lang w:eastAsia="ja-JP"/>
              </w:rPr>
              <w:t>additional error codes are needed accordingly.</w:t>
            </w:r>
          </w:p>
          <w:p w14:paraId="19938388" w14:textId="13DC6911" w:rsidR="00611BF9" w:rsidRDefault="00000000">
            <w:pPr>
              <w:pStyle w:val="CRCoverPage"/>
              <w:spacing w:after="0"/>
              <w:ind w:left="100" w:firstLine="100"/>
              <w:rPr>
                <w:lang w:eastAsia="ja-JP"/>
              </w:rPr>
            </w:pPr>
            <w:r>
              <w:rPr>
                <w:lang w:eastAsia="ja-JP"/>
              </w:rPr>
              <w:t>It is needed to capture the above change in TS 33.501 into TS 29.573.</w:t>
            </w:r>
          </w:p>
        </w:tc>
      </w:tr>
      <w:tr w:rsidR="00611BF9" w14:paraId="1993838C" w14:textId="77777777">
        <w:tc>
          <w:tcPr>
            <w:tcW w:w="2694" w:type="dxa"/>
            <w:gridSpan w:val="2"/>
            <w:tcBorders>
              <w:left w:val="single" w:sz="4" w:space="0" w:color="000000"/>
            </w:tcBorders>
          </w:tcPr>
          <w:p w14:paraId="1993838A" w14:textId="77777777" w:rsidR="00611BF9" w:rsidRDefault="00611BF9">
            <w:pPr>
              <w:pStyle w:val="CRCoverPage"/>
              <w:spacing w:after="0"/>
              <w:rPr>
                <w:b/>
                <w:i/>
                <w:sz w:val="8"/>
                <w:szCs w:val="8"/>
              </w:rPr>
            </w:pPr>
          </w:p>
        </w:tc>
        <w:tc>
          <w:tcPr>
            <w:tcW w:w="6946" w:type="dxa"/>
            <w:gridSpan w:val="9"/>
            <w:tcBorders>
              <w:right w:val="single" w:sz="4" w:space="0" w:color="000000"/>
            </w:tcBorders>
          </w:tcPr>
          <w:p w14:paraId="1993838B" w14:textId="77777777" w:rsidR="00611BF9" w:rsidRDefault="00611BF9">
            <w:pPr>
              <w:pStyle w:val="CRCoverPage"/>
              <w:spacing w:after="0"/>
              <w:rPr>
                <w:sz w:val="8"/>
                <w:szCs w:val="8"/>
              </w:rPr>
            </w:pPr>
          </w:p>
        </w:tc>
      </w:tr>
      <w:tr w:rsidR="00611BF9" w14:paraId="19938395" w14:textId="77777777">
        <w:tc>
          <w:tcPr>
            <w:tcW w:w="2694" w:type="dxa"/>
            <w:gridSpan w:val="2"/>
            <w:tcBorders>
              <w:left w:val="single" w:sz="4" w:space="0" w:color="000000"/>
            </w:tcBorders>
          </w:tcPr>
          <w:p w14:paraId="1993838D" w14:textId="77777777" w:rsidR="00611BF9" w:rsidRDefault="00000000">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1993838E" w14:textId="77777777" w:rsidR="00611BF9" w:rsidRDefault="00000000">
            <w:pPr>
              <w:pStyle w:val="CRCoverPage"/>
              <w:numPr>
                <w:ilvl w:val="0"/>
                <w:numId w:val="2"/>
              </w:numPr>
              <w:spacing w:after="0"/>
              <w:rPr>
                <w:lang w:eastAsia="ja-JP"/>
              </w:rPr>
            </w:pPr>
            <w:r>
              <w:t xml:space="preserve">5.2.5: </w:t>
            </w:r>
          </w:p>
          <w:p w14:paraId="1993838F" w14:textId="77777777" w:rsidR="00611BF9" w:rsidRDefault="00000000">
            <w:pPr>
              <w:pStyle w:val="CRCoverPage"/>
              <w:spacing w:after="0"/>
              <w:ind w:left="200" w:firstLine="100"/>
              <w:rPr>
                <w:lang w:eastAsia="ja-JP"/>
              </w:rPr>
            </w:pPr>
            <w:r>
              <w:t>SEPP can send N32-f error messages (currently only on N32-c) to intermediaries.</w:t>
            </w:r>
          </w:p>
          <w:p w14:paraId="19938390" w14:textId="77777777" w:rsidR="00611BF9" w:rsidRDefault="00000000">
            <w:pPr>
              <w:pStyle w:val="CRCoverPage"/>
              <w:numPr>
                <w:ilvl w:val="0"/>
                <w:numId w:val="2"/>
              </w:numPr>
              <w:spacing w:after="0"/>
              <w:rPr>
                <w:lang w:eastAsia="ja-JP"/>
              </w:rPr>
            </w:pPr>
            <w:r>
              <w:rPr>
                <w:lang w:eastAsia="ja-JP"/>
              </w:rPr>
              <w:t>5.3.2.1:</w:t>
            </w:r>
          </w:p>
          <w:p w14:paraId="19938391" w14:textId="79F92461" w:rsidR="00611BF9" w:rsidRDefault="00000000">
            <w:pPr>
              <w:pStyle w:val="CRCoverPage"/>
              <w:spacing w:after="0"/>
              <w:ind w:left="200" w:firstLine="100"/>
              <w:rPr>
                <w:lang w:val="en-US" w:eastAsia="ja-JP"/>
              </w:rPr>
            </w:pPr>
            <w:r>
              <w:rPr>
                <w:lang w:val="en-US" w:eastAsia="ja-JP"/>
              </w:rPr>
              <w:t xml:space="preserve">Intermediaries also can send N32-f error messages to the sending SEPP (related to N32-f message processing, </w:t>
            </w:r>
            <w:proofErr w:type="gramStart"/>
            <w:r>
              <w:rPr>
                <w:lang w:val="en-US" w:eastAsia="ja-JP"/>
              </w:rPr>
              <w:t>e.g.</w:t>
            </w:r>
            <w:proofErr w:type="gramEnd"/>
            <w:r>
              <w:rPr>
                <w:lang w:val="en-US" w:eastAsia="ja-JP"/>
              </w:rPr>
              <w:t xml:space="preserve"> required IE encrypted, etc.),</w:t>
            </w:r>
            <w:r w:rsidR="00F3009F">
              <w:rPr>
                <w:lang w:val="en-US" w:eastAsia="ja-JP"/>
              </w:rPr>
              <w:t xml:space="preserve"> </w:t>
            </w:r>
            <w:r>
              <w:rPr>
                <w:lang w:val="en-US" w:eastAsia="ja-JP"/>
              </w:rPr>
              <w:t>which can be done by responding with appropriate error code to request to N32-f endpoint.</w:t>
            </w:r>
          </w:p>
          <w:p w14:paraId="19938392" w14:textId="77777777" w:rsidR="00611BF9" w:rsidRDefault="00000000">
            <w:pPr>
              <w:pStyle w:val="CRCoverPage"/>
              <w:spacing w:after="0"/>
              <w:ind w:left="200" w:firstLine="100"/>
              <w:rPr>
                <w:lang w:val="en-US" w:eastAsia="ja-JP"/>
              </w:rPr>
            </w:pPr>
            <w:r>
              <w:rPr>
                <w:lang w:val="en-US" w:eastAsia="ja-JP"/>
              </w:rPr>
              <w:t xml:space="preserve">Describe how empty </w:t>
            </w:r>
            <w:proofErr w:type="spellStart"/>
            <w:r>
              <w:rPr>
                <w:lang w:val="en-US" w:eastAsia="ja-JP"/>
              </w:rPr>
              <w:t>ReformattedData</w:t>
            </w:r>
            <w:proofErr w:type="spellEnd"/>
            <w:r>
              <w:rPr>
                <w:lang w:val="en-US" w:eastAsia="ja-JP"/>
              </w:rPr>
              <w:t xml:space="preserve"> IE is handled in the receiving SEPP.</w:t>
            </w:r>
          </w:p>
          <w:p w14:paraId="19938393" w14:textId="77777777" w:rsidR="00611BF9" w:rsidRDefault="00000000">
            <w:pPr>
              <w:pStyle w:val="CRCoverPage"/>
              <w:numPr>
                <w:ilvl w:val="0"/>
                <w:numId w:val="2"/>
              </w:numPr>
              <w:spacing w:after="0"/>
              <w:rPr>
                <w:lang w:eastAsia="ja-JP"/>
              </w:rPr>
            </w:pPr>
            <w:r>
              <w:t>6.1.5.3.7</w:t>
            </w:r>
            <w:r>
              <w:rPr>
                <w:lang w:eastAsia="ja-JP"/>
              </w:rPr>
              <w:t>:</w:t>
            </w:r>
          </w:p>
          <w:p w14:paraId="19938394" w14:textId="77777777" w:rsidR="00611BF9" w:rsidRDefault="00000000">
            <w:pPr>
              <w:pStyle w:val="CRCoverPage"/>
              <w:spacing w:after="0"/>
              <w:ind w:left="194" w:firstLine="100"/>
              <w:rPr>
                <w:lang w:eastAsia="ja-JP"/>
              </w:rPr>
            </w:pPr>
            <w:r>
              <w:rPr>
                <w:lang w:eastAsia="ja-JP"/>
              </w:rPr>
              <w:t xml:space="preserve">Add </w:t>
            </w:r>
            <w:r>
              <w:t xml:space="preserve">N32fErrorType required in </w:t>
            </w:r>
            <w:r>
              <w:rPr>
                <w:lang w:eastAsia="ja-JP"/>
              </w:rPr>
              <w:t>CR#1789 to TS 33.501</w:t>
            </w:r>
          </w:p>
        </w:tc>
      </w:tr>
      <w:tr w:rsidR="00611BF9" w14:paraId="19938398" w14:textId="77777777">
        <w:tc>
          <w:tcPr>
            <w:tcW w:w="2694" w:type="dxa"/>
            <w:gridSpan w:val="2"/>
            <w:tcBorders>
              <w:left w:val="single" w:sz="4" w:space="0" w:color="000000"/>
            </w:tcBorders>
          </w:tcPr>
          <w:p w14:paraId="19938396" w14:textId="77777777" w:rsidR="00611BF9" w:rsidRDefault="00611BF9">
            <w:pPr>
              <w:pStyle w:val="CRCoverPage"/>
              <w:spacing w:after="0"/>
              <w:rPr>
                <w:b/>
                <w:i/>
                <w:sz w:val="8"/>
                <w:szCs w:val="8"/>
              </w:rPr>
            </w:pPr>
          </w:p>
        </w:tc>
        <w:tc>
          <w:tcPr>
            <w:tcW w:w="6946" w:type="dxa"/>
            <w:gridSpan w:val="9"/>
            <w:tcBorders>
              <w:right w:val="single" w:sz="4" w:space="0" w:color="000000"/>
            </w:tcBorders>
          </w:tcPr>
          <w:p w14:paraId="19938397" w14:textId="77777777" w:rsidR="00611BF9" w:rsidRDefault="00611BF9">
            <w:pPr>
              <w:pStyle w:val="CRCoverPage"/>
              <w:spacing w:after="0"/>
              <w:rPr>
                <w:sz w:val="8"/>
                <w:szCs w:val="8"/>
              </w:rPr>
            </w:pPr>
          </w:p>
        </w:tc>
      </w:tr>
      <w:tr w:rsidR="00611BF9" w14:paraId="1993839B" w14:textId="77777777">
        <w:tc>
          <w:tcPr>
            <w:tcW w:w="2694" w:type="dxa"/>
            <w:gridSpan w:val="2"/>
            <w:tcBorders>
              <w:left w:val="single" w:sz="4" w:space="0" w:color="000000"/>
              <w:bottom w:val="single" w:sz="4" w:space="0" w:color="000000"/>
            </w:tcBorders>
          </w:tcPr>
          <w:p w14:paraId="19938399" w14:textId="77777777" w:rsidR="00611B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993839A" w14:textId="77777777" w:rsidR="00611BF9" w:rsidRDefault="00000000">
            <w:pPr>
              <w:pStyle w:val="CRCoverPage"/>
              <w:spacing w:after="0"/>
              <w:ind w:left="100"/>
            </w:pPr>
            <w:r>
              <w:t>Misalignment with Stage2, i.e., SA3.</w:t>
            </w:r>
          </w:p>
        </w:tc>
      </w:tr>
      <w:tr w:rsidR="00611BF9" w14:paraId="1993839E" w14:textId="77777777">
        <w:tc>
          <w:tcPr>
            <w:tcW w:w="2694" w:type="dxa"/>
            <w:gridSpan w:val="2"/>
          </w:tcPr>
          <w:p w14:paraId="1993839C" w14:textId="77777777" w:rsidR="00611BF9" w:rsidRDefault="00611BF9">
            <w:pPr>
              <w:pStyle w:val="CRCoverPage"/>
              <w:spacing w:after="0"/>
              <w:rPr>
                <w:b/>
                <w:i/>
                <w:sz w:val="8"/>
                <w:szCs w:val="8"/>
              </w:rPr>
            </w:pPr>
          </w:p>
        </w:tc>
        <w:tc>
          <w:tcPr>
            <w:tcW w:w="6946" w:type="dxa"/>
            <w:gridSpan w:val="9"/>
          </w:tcPr>
          <w:p w14:paraId="1993839D" w14:textId="77777777" w:rsidR="00611BF9" w:rsidRDefault="00611BF9">
            <w:pPr>
              <w:pStyle w:val="CRCoverPage"/>
              <w:spacing w:after="0"/>
              <w:rPr>
                <w:sz w:val="8"/>
                <w:szCs w:val="8"/>
              </w:rPr>
            </w:pPr>
          </w:p>
        </w:tc>
      </w:tr>
      <w:tr w:rsidR="00611BF9" w14:paraId="199383A1" w14:textId="77777777">
        <w:tc>
          <w:tcPr>
            <w:tcW w:w="2694" w:type="dxa"/>
            <w:gridSpan w:val="2"/>
            <w:tcBorders>
              <w:top w:val="single" w:sz="4" w:space="0" w:color="000000"/>
              <w:left w:val="single" w:sz="4" w:space="0" w:color="000000"/>
            </w:tcBorders>
          </w:tcPr>
          <w:p w14:paraId="1993839F" w14:textId="77777777" w:rsidR="00611BF9" w:rsidRDefault="00000000">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199383A0" w14:textId="569C2B72" w:rsidR="00611BF9" w:rsidRDefault="00A97813">
            <w:pPr>
              <w:pStyle w:val="CRCoverPage"/>
              <w:spacing w:after="0"/>
              <w:ind w:left="100"/>
            </w:pPr>
            <w:r>
              <w:t>5.2.5</w:t>
            </w:r>
            <w:r w:rsidR="00BE1489">
              <w:t xml:space="preserve">, </w:t>
            </w:r>
            <w:r w:rsidR="00C50481">
              <w:rPr>
                <w:lang w:eastAsia="ja-JP"/>
              </w:rPr>
              <w:t>5.3.2.1,</w:t>
            </w:r>
            <w:r w:rsidR="00C50481">
              <w:t xml:space="preserve"> 6.1.5.3.7</w:t>
            </w:r>
          </w:p>
        </w:tc>
      </w:tr>
      <w:tr w:rsidR="00611BF9" w14:paraId="199383A4" w14:textId="77777777">
        <w:tc>
          <w:tcPr>
            <w:tcW w:w="2694" w:type="dxa"/>
            <w:gridSpan w:val="2"/>
            <w:tcBorders>
              <w:left w:val="single" w:sz="4" w:space="0" w:color="000000"/>
            </w:tcBorders>
          </w:tcPr>
          <w:p w14:paraId="199383A2" w14:textId="77777777" w:rsidR="00611BF9" w:rsidRDefault="00611BF9">
            <w:pPr>
              <w:pStyle w:val="CRCoverPage"/>
              <w:spacing w:after="0"/>
              <w:rPr>
                <w:b/>
                <w:i/>
                <w:sz w:val="8"/>
                <w:szCs w:val="8"/>
              </w:rPr>
            </w:pPr>
          </w:p>
        </w:tc>
        <w:tc>
          <w:tcPr>
            <w:tcW w:w="6946" w:type="dxa"/>
            <w:gridSpan w:val="9"/>
            <w:tcBorders>
              <w:right w:val="single" w:sz="4" w:space="0" w:color="000000"/>
            </w:tcBorders>
          </w:tcPr>
          <w:p w14:paraId="199383A3" w14:textId="77777777" w:rsidR="00611BF9" w:rsidRDefault="00611BF9">
            <w:pPr>
              <w:pStyle w:val="CRCoverPage"/>
              <w:spacing w:after="0"/>
              <w:rPr>
                <w:sz w:val="8"/>
                <w:szCs w:val="8"/>
              </w:rPr>
            </w:pPr>
          </w:p>
        </w:tc>
      </w:tr>
      <w:tr w:rsidR="00611BF9" w14:paraId="199383AA" w14:textId="77777777">
        <w:tc>
          <w:tcPr>
            <w:tcW w:w="2694" w:type="dxa"/>
            <w:gridSpan w:val="2"/>
            <w:tcBorders>
              <w:left w:val="single" w:sz="4" w:space="0" w:color="000000"/>
            </w:tcBorders>
          </w:tcPr>
          <w:p w14:paraId="199383A5" w14:textId="77777777" w:rsidR="00611BF9" w:rsidRDefault="00611BF9">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199383A6" w14:textId="77777777" w:rsidR="00611BF9" w:rsidRDefault="00000000">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199383A7" w14:textId="77777777" w:rsidR="00611BF9" w:rsidRDefault="00000000">
            <w:pPr>
              <w:pStyle w:val="CRCoverPage"/>
              <w:spacing w:after="0"/>
              <w:jc w:val="center"/>
              <w:rPr>
                <w:b/>
                <w:caps/>
              </w:rPr>
            </w:pPr>
            <w:r>
              <w:rPr>
                <w:b/>
                <w:caps/>
              </w:rPr>
              <w:t>N</w:t>
            </w:r>
          </w:p>
        </w:tc>
        <w:tc>
          <w:tcPr>
            <w:tcW w:w="2977" w:type="dxa"/>
            <w:gridSpan w:val="4"/>
          </w:tcPr>
          <w:p w14:paraId="199383A8" w14:textId="77777777" w:rsidR="00611BF9" w:rsidRDefault="00611BF9">
            <w:pPr>
              <w:pStyle w:val="CRCoverPage"/>
              <w:tabs>
                <w:tab w:val="right" w:pos="2893"/>
              </w:tabs>
              <w:spacing w:after="0"/>
            </w:pPr>
          </w:p>
        </w:tc>
        <w:tc>
          <w:tcPr>
            <w:tcW w:w="3401" w:type="dxa"/>
            <w:gridSpan w:val="3"/>
            <w:tcBorders>
              <w:right w:val="single" w:sz="4" w:space="0" w:color="000000"/>
            </w:tcBorders>
            <w:shd w:val="clear" w:color="FFFF00" w:fill="auto"/>
          </w:tcPr>
          <w:p w14:paraId="199383A9" w14:textId="77777777" w:rsidR="00611BF9" w:rsidRDefault="00611BF9">
            <w:pPr>
              <w:pStyle w:val="CRCoverPage"/>
              <w:spacing w:after="0"/>
              <w:ind w:left="99"/>
            </w:pPr>
          </w:p>
        </w:tc>
      </w:tr>
      <w:tr w:rsidR="00611BF9" w14:paraId="199383B0" w14:textId="77777777">
        <w:tc>
          <w:tcPr>
            <w:tcW w:w="2694" w:type="dxa"/>
            <w:gridSpan w:val="2"/>
            <w:tcBorders>
              <w:left w:val="single" w:sz="4" w:space="0" w:color="000000"/>
            </w:tcBorders>
          </w:tcPr>
          <w:p w14:paraId="199383AB" w14:textId="77777777" w:rsidR="00611BF9" w:rsidRDefault="00000000">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9383AC" w14:textId="77777777" w:rsidR="00611BF9" w:rsidRDefault="00611BF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99383AD" w14:textId="77777777" w:rsidR="00611BF9" w:rsidRDefault="00000000">
            <w:pPr>
              <w:pStyle w:val="CRCoverPage"/>
              <w:spacing w:after="0"/>
              <w:jc w:val="center"/>
              <w:rPr>
                <w:b/>
                <w:caps/>
              </w:rPr>
            </w:pPr>
            <w:r>
              <w:rPr>
                <w:b/>
                <w:caps/>
              </w:rPr>
              <w:t>X</w:t>
            </w:r>
          </w:p>
        </w:tc>
        <w:tc>
          <w:tcPr>
            <w:tcW w:w="2977" w:type="dxa"/>
            <w:gridSpan w:val="4"/>
          </w:tcPr>
          <w:p w14:paraId="199383AE" w14:textId="77777777" w:rsidR="00611BF9"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199383AF" w14:textId="77777777" w:rsidR="00611BF9" w:rsidRDefault="00000000">
            <w:pPr>
              <w:pStyle w:val="CRCoverPage"/>
              <w:spacing w:after="0"/>
              <w:ind w:left="99"/>
            </w:pPr>
            <w:r>
              <w:t xml:space="preserve">TS/TR ... CR ... </w:t>
            </w:r>
          </w:p>
        </w:tc>
      </w:tr>
      <w:tr w:rsidR="00611BF9" w14:paraId="199383B6" w14:textId="77777777">
        <w:tc>
          <w:tcPr>
            <w:tcW w:w="2694" w:type="dxa"/>
            <w:gridSpan w:val="2"/>
            <w:tcBorders>
              <w:left w:val="single" w:sz="4" w:space="0" w:color="000000"/>
            </w:tcBorders>
          </w:tcPr>
          <w:p w14:paraId="199383B1" w14:textId="77777777" w:rsidR="00611BF9" w:rsidRDefault="00000000">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199383B2" w14:textId="77777777" w:rsidR="00611BF9" w:rsidRDefault="00611BF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99383B3" w14:textId="77777777" w:rsidR="00611BF9" w:rsidRDefault="00000000">
            <w:pPr>
              <w:pStyle w:val="CRCoverPage"/>
              <w:spacing w:after="0"/>
              <w:jc w:val="center"/>
              <w:rPr>
                <w:b/>
                <w:caps/>
              </w:rPr>
            </w:pPr>
            <w:r>
              <w:rPr>
                <w:b/>
                <w:caps/>
              </w:rPr>
              <w:t>X</w:t>
            </w:r>
          </w:p>
        </w:tc>
        <w:tc>
          <w:tcPr>
            <w:tcW w:w="2977" w:type="dxa"/>
            <w:gridSpan w:val="4"/>
          </w:tcPr>
          <w:p w14:paraId="199383B4" w14:textId="77777777" w:rsidR="00611BF9"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199383B5" w14:textId="77777777" w:rsidR="00611BF9" w:rsidRDefault="00000000">
            <w:pPr>
              <w:pStyle w:val="CRCoverPage"/>
              <w:spacing w:after="0"/>
              <w:ind w:left="99"/>
            </w:pPr>
            <w:r>
              <w:t xml:space="preserve">TS/TR ... CR ... </w:t>
            </w:r>
          </w:p>
        </w:tc>
      </w:tr>
      <w:tr w:rsidR="00611BF9" w14:paraId="199383BC" w14:textId="77777777">
        <w:tc>
          <w:tcPr>
            <w:tcW w:w="2694" w:type="dxa"/>
            <w:gridSpan w:val="2"/>
            <w:tcBorders>
              <w:left w:val="single" w:sz="4" w:space="0" w:color="000000"/>
            </w:tcBorders>
          </w:tcPr>
          <w:p w14:paraId="199383B7" w14:textId="77777777" w:rsidR="00611BF9" w:rsidRDefault="00000000">
            <w:pPr>
              <w:pStyle w:val="CRCoverPage"/>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199383B8" w14:textId="77777777" w:rsidR="00611BF9" w:rsidRDefault="00611BF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99383B9" w14:textId="77777777" w:rsidR="00611BF9" w:rsidRDefault="00000000">
            <w:pPr>
              <w:pStyle w:val="CRCoverPage"/>
              <w:spacing w:after="0"/>
              <w:jc w:val="center"/>
              <w:rPr>
                <w:b/>
                <w:caps/>
              </w:rPr>
            </w:pPr>
            <w:r>
              <w:rPr>
                <w:b/>
                <w:caps/>
              </w:rPr>
              <w:t>X</w:t>
            </w:r>
          </w:p>
        </w:tc>
        <w:tc>
          <w:tcPr>
            <w:tcW w:w="2977" w:type="dxa"/>
            <w:gridSpan w:val="4"/>
          </w:tcPr>
          <w:p w14:paraId="199383BA" w14:textId="77777777" w:rsidR="00611BF9"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199383BB" w14:textId="77777777" w:rsidR="00611BF9" w:rsidRDefault="00000000">
            <w:pPr>
              <w:pStyle w:val="CRCoverPage"/>
              <w:spacing w:after="0"/>
              <w:ind w:left="99"/>
            </w:pPr>
            <w:r>
              <w:t xml:space="preserve">TS/TR ... CR ... </w:t>
            </w:r>
          </w:p>
        </w:tc>
      </w:tr>
      <w:tr w:rsidR="00611BF9" w14:paraId="199383BF" w14:textId="77777777">
        <w:tc>
          <w:tcPr>
            <w:tcW w:w="2694" w:type="dxa"/>
            <w:gridSpan w:val="2"/>
            <w:tcBorders>
              <w:left w:val="single" w:sz="4" w:space="0" w:color="000000"/>
            </w:tcBorders>
          </w:tcPr>
          <w:p w14:paraId="199383BD" w14:textId="77777777" w:rsidR="00611BF9" w:rsidRDefault="00611BF9">
            <w:pPr>
              <w:pStyle w:val="CRCoverPage"/>
              <w:spacing w:after="0"/>
              <w:rPr>
                <w:b/>
                <w:i/>
              </w:rPr>
            </w:pPr>
          </w:p>
        </w:tc>
        <w:tc>
          <w:tcPr>
            <w:tcW w:w="6946" w:type="dxa"/>
            <w:gridSpan w:val="9"/>
            <w:tcBorders>
              <w:right w:val="single" w:sz="4" w:space="0" w:color="000000"/>
            </w:tcBorders>
          </w:tcPr>
          <w:p w14:paraId="199383BE" w14:textId="77777777" w:rsidR="00611BF9" w:rsidRDefault="00611BF9">
            <w:pPr>
              <w:pStyle w:val="CRCoverPage"/>
              <w:spacing w:after="0"/>
            </w:pPr>
          </w:p>
        </w:tc>
      </w:tr>
      <w:tr w:rsidR="00611BF9" w14:paraId="199383C2" w14:textId="77777777">
        <w:tc>
          <w:tcPr>
            <w:tcW w:w="2694" w:type="dxa"/>
            <w:gridSpan w:val="2"/>
            <w:tcBorders>
              <w:left w:val="single" w:sz="4" w:space="0" w:color="000000"/>
              <w:bottom w:val="single" w:sz="4" w:space="0" w:color="000000"/>
            </w:tcBorders>
          </w:tcPr>
          <w:p w14:paraId="199383C0" w14:textId="77777777" w:rsidR="00611BF9" w:rsidRDefault="00000000">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199383C1" w14:textId="77777777" w:rsidR="00611BF9" w:rsidRDefault="00000000">
            <w:pPr>
              <w:spacing w:after="0"/>
              <w:ind w:left="100"/>
              <w:rPr>
                <w:rFonts w:ascii="Arial" w:eastAsia="ＭＳ 明朝" w:hAnsi="Arial"/>
                <w:lang w:eastAsia="ja-JP"/>
              </w:rPr>
            </w:pPr>
            <w:r>
              <w:rPr>
                <w:rFonts w:ascii="Arial" w:eastAsia="ＭＳ 明朝" w:hAnsi="Arial"/>
                <w:lang w:eastAsia="ja-JP"/>
              </w:rPr>
              <w:t>The CR does not introduce any Open API changes.</w:t>
            </w:r>
          </w:p>
        </w:tc>
      </w:tr>
      <w:tr w:rsidR="00611BF9" w14:paraId="199383C5" w14:textId="77777777">
        <w:tc>
          <w:tcPr>
            <w:tcW w:w="2694" w:type="dxa"/>
            <w:gridSpan w:val="2"/>
            <w:tcBorders>
              <w:top w:val="single" w:sz="4" w:space="0" w:color="000000"/>
              <w:bottom w:val="single" w:sz="4" w:space="0" w:color="000000"/>
            </w:tcBorders>
          </w:tcPr>
          <w:p w14:paraId="199383C3" w14:textId="77777777" w:rsidR="00611BF9" w:rsidRDefault="00611BF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199383C4" w14:textId="77777777" w:rsidR="00611BF9" w:rsidRDefault="00611BF9">
            <w:pPr>
              <w:pStyle w:val="CRCoverPage"/>
              <w:spacing w:after="0"/>
              <w:ind w:left="100"/>
              <w:rPr>
                <w:sz w:val="8"/>
                <w:szCs w:val="8"/>
              </w:rPr>
            </w:pPr>
          </w:p>
        </w:tc>
      </w:tr>
      <w:tr w:rsidR="00611BF9" w14:paraId="199383C8" w14:textId="77777777">
        <w:tc>
          <w:tcPr>
            <w:tcW w:w="2694" w:type="dxa"/>
            <w:gridSpan w:val="2"/>
            <w:tcBorders>
              <w:top w:val="single" w:sz="4" w:space="0" w:color="000000"/>
              <w:left w:val="single" w:sz="4" w:space="0" w:color="000000"/>
              <w:bottom w:val="single" w:sz="4" w:space="0" w:color="000000"/>
            </w:tcBorders>
          </w:tcPr>
          <w:p w14:paraId="199383C6" w14:textId="77777777" w:rsidR="00611B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99383C7" w14:textId="77777777" w:rsidR="00611BF9" w:rsidRDefault="00611BF9">
            <w:pPr>
              <w:pStyle w:val="CRCoverPage"/>
              <w:spacing w:after="0"/>
              <w:ind w:left="100"/>
            </w:pPr>
          </w:p>
        </w:tc>
      </w:tr>
    </w:tbl>
    <w:p w14:paraId="199383C9" w14:textId="77777777" w:rsidR="00611BF9" w:rsidRDefault="00611BF9">
      <w:pPr>
        <w:pStyle w:val="CRCoverPage"/>
        <w:spacing w:after="0"/>
        <w:rPr>
          <w:sz w:val="8"/>
          <w:szCs w:val="8"/>
        </w:rPr>
        <w:sectPr w:rsidR="00611BF9">
          <w:headerReference w:type="even" r:id="rId11"/>
          <w:pgSz w:w="11906" w:h="16838"/>
          <w:pgMar w:top="1418" w:right="1134" w:bottom="1134" w:left="1134" w:header="680" w:footer="0" w:gutter="0"/>
          <w:cols w:space="720"/>
          <w:formProt w:val="0"/>
          <w:docGrid w:linePitch="100" w:charSpace="8192"/>
        </w:sectPr>
      </w:pPr>
    </w:p>
    <w:p w14:paraId="199383CA" w14:textId="77777777" w:rsidR="00611BF9" w:rsidRDefault="00611BF9">
      <w:pPr>
        <w:pStyle w:val="CRCoverPage"/>
        <w:spacing w:after="0"/>
        <w:rPr>
          <w:sz w:val="8"/>
          <w:szCs w:val="8"/>
        </w:rPr>
      </w:pPr>
    </w:p>
    <w:p w14:paraId="199383CB" w14:textId="77777777" w:rsidR="00611BF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9383CC" w14:textId="77777777" w:rsidR="00611BF9" w:rsidRDefault="00000000">
      <w:pPr>
        <w:pStyle w:val="3"/>
      </w:pPr>
      <w:bookmarkStart w:id="1" w:name="_Toc145956348"/>
      <w:bookmarkStart w:id="2" w:name="_Toc112683278"/>
      <w:bookmarkStart w:id="3" w:name="_Toc56419472"/>
      <w:bookmarkStart w:id="4" w:name="_Toc49847497"/>
      <w:bookmarkStart w:id="5" w:name="_Toc43277167"/>
      <w:bookmarkStart w:id="6" w:name="_Toc39061925"/>
      <w:bookmarkStart w:id="7" w:name="_Toc34205741"/>
      <w:bookmarkStart w:id="8" w:name="_Toc24986313"/>
      <w:r>
        <w:t>5.2.5</w:t>
      </w:r>
      <w:r>
        <w:tab/>
        <w:t>N32-f Error Reporting Procedure</w:t>
      </w:r>
      <w:bookmarkEnd w:id="1"/>
      <w:bookmarkEnd w:id="2"/>
      <w:bookmarkEnd w:id="3"/>
      <w:bookmarkEnd w:id="4"/>
      <w:bookmarkEnd w:id="5"/>
      <w:bookmarkEnd w:id="6"/>
      <w:bookmarkEnd w:id="7"/>
      <w:bookmarkEnd w:id="8"/>
    </w:p>
    <w:p w14:paraId="199383CD" w14:textId="77777777" w:rsidR="00611BF9" w:rsidRDefault="00000000">
      <w:pPr>
        <w:rPr>
          <w:ins w:id="9" w:author="Shunsuke Dojiri (土尻 俊輔)" w:date="2023-09-28T16:17:00Z"/>
        </w:rPr>
      </w:pPr>
      <w:r>
        <w:t xml:space="preserve">When a SEPP is not able to process a </w:t>
      </w:r>
      <w:proofErr w:type="gramStart"/>
      <w:r>
        <w:t>message</w:t>
      </w:r>
      <w:proofErr w:type="gramEnd"/>
      <w:r>
        <w:t xml:space="preserve"> it received over the N32-f interface due to errors, the error information is conveyed to the sending SEPP by using the N32-f error reporting procedure over the N32-c interface. The SEPP that is initiating the N32-f error reporting procedure shall use the HTTP method POST on the URI: {</w:t>
      </w:r>
      <w:proofErr w:type="spellStart"/>
      <w:r>
        <w:t>apiRoot</w:t>
      </w:r>
      <w:proofErr w:type="spellEnd"/>
      <w:r>
        <w:t>}/n32c-handshake/&lt;</w:t>
      </w:r>
      <w:proofErr w:type="spellStart"/>
      <w:r>
        <w:t>apiVersion</w:t>
      </w:r>
      <w:proofErr w:type="spellEnd"/>
      <w:r>
        <w:t xml:space="preserve">&gt;/n32f-error. </w:t>
      </w:r>
    </w:p>
    <w:p w14:paraId="199383CE" w14:textId="77777777" w:rsidR="00611BF9" w:rsidRDefault="00000000">
      <w:pPr>
        <w:rPr>
          <w:ins w:id="10" w:author="Shunsuke Dojiri (土尻 俊輔)" w:date="2023-09-28T16:17:00Z"/>
        </w:rPr>
      </w:pPr>
      <w:ins w:id="11" w:author="Shunsuke Dojiri (土尻 俊輔)" w:date="2023-09-28T16:17:00Z">
        <w:r>
          <w:t xml:space="preserve">If the N32-f error to be reported is of relevance to the intermediaries according to the intermediaries' policy, the initiating SEPP </w:t>
        </w:r>
      </w:ins>
      <w:ins w:id="12" w:author="Friday update" w:date="2023-09-28T16:51:00Z">
        <w:r>
          <w:t xml:space="preserve">(or intermediary) </w:t>
        </w:r>
      </w:ins>
      <w:ins w:id="13" w:author="Shunsuke Dojiri (土尻 俊輔)" w:date="2023-09-28T16:17:00Z">
        <w:r>
          <w:t xml:space="preserve">shall send the error reporting over N32-f making use of the JOSE Protected Message Forwarding Procedure as described in clause 5.3 instead of sending the message directly over N32-c. Therefore, the contents of the N32-f Error Reporting will be visible to the intermediaries. N32-f errors that indicate that the SEPP is not able to process a message shall in addition be sent via an HTTP/2 connection between the SEPPs without protected message forwarding. </w:t>
        </w:r>
      </w:ins>
    </w:p>
    <w:p w14:paraId="199383CF" w14:textId="77777777" w:rsidR="00611BF9" w:rsidRDefault="00000000">
      <w:ins w:id="14" w:author="Shunsuke Dojiri (土尻 俊輔)" w:date="2023-09-28T16:17:00Z">
        <w:r>
          <w:t xml:space="preserve">For these errors that need to be reported over HTTP/2 connection between the SEPPs, as well as for errors that are not of relevance to the </w:t>
        </w:r>
        <w:proofErr w:type="spellStart"/>
        <w:r>
          <w:t>intermediaries,</w:t>
        </w:r>
      </w:ins>
      <w:del w:id="15" w:author="Shunsuke Dojiri (土尻 俊輔)" w:date="2023-09-28T16:17:00Z">
        <w:r>
          <w:rPr>
            <w:lang w:eastAsia="ja-JP"/>
          </w:rPr>
          <w:delText>I</w:delText>
        </w:r>
      </w:del>
      <w:ins w:id="16" w:author="Shunsuke Dojiri (土尻 俊輔)" w:date="2023-09-28T16:17:00Z">
        <w:r>
          <w:rPr>
            <w:lang w:eastAsia="ja-JP"/>
          </w:rPr>
          <w:t>i</w:t>
        </w:r>
      </w:ins>
      <w:r>
        <w:t>f</w:t>
      </w:r>
      <w:proofErr w:type="spellEnd"/>
      <w:r>
        <w:t xml:space="preserve"> a HTTP/2 connection does not exist towards the receiving SEPP, a HTTP/2 connection shall be created before initiating this procedure. The procedure is shown below in Figure 5.2.5-1.</w:t>
      </w:r>
    </w:p>
    <w:p w14:paraId="199383D0" w14:textId="77777777" w:rsidR="00611BF9" w:rsidRDefault="00611BF9">
      <w:pPr>
        <w:pStyle w:val="TH"/>
      </w:pPr>
    </w:p>
    <w:p w14:paraId="199383D1" w14:textId="081798FE" w:rsidR="00611BF9" w:rsidRDefault="007E32DB">
      <w:pPr>
        <w:pStyle w:val="TH"/>
      </w:pPr>
      <w:r>
        <w:rPr>
          <w:noProof/>
        </w:rPr>
        <mc:AlternateContent>
          <mc:Choice Requires="wps">
            <w:drawing>
              <wp:anchor distT="0" distB="0" distL="114300" distR="114300" simplePos="0" relativeHeight="251657728" behindDoc="0" locked="0" layoutInCell="1" allowOverlap="1" wp14:anchorId="1993842D" wp14:editId="314390D2">
                <wp:simplePos x="0" y="0"/>
                <wp:positionH relativeFrom="column">
                  <wp:posOffset>0</wp:posOffset>
                </wp:positionH>
                <wp:positionV relativeFrom="paragraph">
                  <wp:posOffset>0</wp:posOffset>
                </wp:positionV>
                <wp:extent cx="635000" cy="635000"/>
                <wp:effectExtent l="0" t="0" r="3175" b="3175"/>
                <wp:wrapNone/>
                <wp:docPr id="2" name="_x0000_tole_rId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A3B78A" id="_x0000_tole_rId7" o:spid="_x0000_s1026" style="position:absolute;left:0;text-align:left;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rPr>
        <w:drawing>
          <wp:inline distT="0" distB="0" distL="0" distR="0" wp14:anchorId="1993842E" wp14:editId="6E2343CF">
            <wp:extent cx="5486400" cy="1270000"/>
            <wp:effectExtent l="0" t="0" r="0" b="0"/>
            <wp:docPr id="1" name="ole_rI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_rId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270000"/>
                    </a:xfrm>
                    <a:prstGeom prst="rect">
                      <a:avLst/>
                    </a:prstGeom>
                    <a:noFill/>
                    <a:ln>
                      <a:noFill/>
                    </a:ln>
                  </pic:spPr>
                </pic:pic>
              </a:graphicData>
            </a:graphic>
          </wp:inline>
        </w:drawing>
      </w:r>
    </w:p>
    <w:p w14:paraId="199383D2" w14:textId="77777777" w:rsidR="00611BF9" w:rsidRDefault="00000000">
      <w:pPr>
        <w:pStyle w:val="TF"/>
      </w:pPr>
      <w:r>
        <w:t>Figure 5.2.5-1: N32f Error Reporting Procedure</w:t>
      </w:r>
    </w:p>
    <w:p w14:paraId="199383D3" w14:textId="77777777" w:rsidR="00611BF9" w:rsidRDefault="00000000">
      <w:pPr>
        <w:pStyle w:val="B1"/>
      </w:pPr>
      <w:r>
        <w:t>1.</w:t>
      </w:r>
      <w:r>
        <w:tab/>
        <w:t>The initiating SEPP issues a HTTP POST request towards the responding SEPP with the request body containing the N32-f error information that is to be reported.</w:t>
      </w:r>
    </w:p>
    <w:p w14:paraId="199383D4" w14:textId="77777777" w:rsidR="00611BF9" w:rsidRDefault="00000000">
      <w:pPr>
        <w:pStyle w:val="B1"/>
      </w:pPr>
      <w:r>
        <w:t>2a.</w:t>
      </w:r>
      <w:r>
        <w:tab/>
        <w:t>On success, the responding SEPP, shall:</w:t>
      </w:r>
    </w:p>
    <w:p w14:paraId="199383D5" w14:textId="77777777" w:rsidR="00611BF9" w:rsidRDefault="00000000">
      <w:pPr>
        <w:pStyle w:val="B2"/>
        <w:ind w:left="800" w:hanging="400"/>
      </w:pPr>
      <w:r>
        <w:t>-</w:t>
      </w:r>
      <w:r>
        <w:tab/>
        <w:t xml:space="preserve">log that the N32-f request / response message identified by the "n32fMessageId" is not processed by the receiving </w:t>
      </w:r>
      <w:proofErr w:type="gramStart"/>
      <w:r>
        <w:t>SEPP;</w:t>
      </w:r>
      <w:proofErr w:type="gramEnd"/>
    </w:p>
    <w:p w14:paraId="199383D6" w14:textId="77777777" w:rsidR="00611BF9" w:rsidRDefault="00000000">
      <w:pPr>
        <w:pStyle w:val="B1"/>
        <w:ind w:left="284" w:firstLine="0"/>
      </w:pPr>
      <w:bookmarkStart w:id="17" w:name="_PERM_MCCTEMPBM_CRPT51080021___2"/>
      <w:bookmarkStart w:id="18" w:name="_PERM_MCCTEMPBM_CRPT51080022___2"/>
      <w:bookmarkEnd w:id="17"/>
      <w:r>
        <w:t>The responding SEPP shall return the status code "204 No Content".</w:t>
      </w:r>
      <w:bookmarkEnd w:id="18"/>
    </w:p>
    <w:p w14:paraId="199383D7" w14:textId="77777777" w:rsidR="00611BF9" w:rsidRDefault="00000000">
      <w:pPr>
        <w:pStyle w:val="B1"/>
        <w:rPr>
          <w:ins w:id="19" w:author="Shunsuke Dojiri (土尻 俊輔)" w:date="2023-09-28T17:49:00Z"/>
        </w:rPr>
      </w:pPr>
      <w:r>
        <w:t>2b.</w:t>
      </w:r>
      <w:r>
        <w:tab/>
        <w:t>On failure, the responding SEPP shall return an appropriate 4xx/5xx status code together with the "</w:t>
      </w:r>
      <w:proofErr w:type="spellStart"/>
      <w:r>
        <w:t>ProblemDetails</w:t>
      </w:r>
      <w:proofErr w:type="spellEnd"/>
      <w:r>
        <w:t>" JSON body.</w:t>
      </w:r>
    </w:p>
    <w:p w14:paraId="199383D8" w14:textId="77777777" w:rsidR="00611BF9" w:rsidRDefault="00000000">
      <w:pPr>
        <w:pStyle w:val="NO"/>
        <w:rPr>
          <w:ins w:id="20" w:author="Shunsuke Dojiri (土尻 俊輔)" w:date="2023-09-28T17:49:00Z"/>
          <w:lang w:eastAsia="en-GB"/>
        </w:rPr>
      </w:pPr>
      <w:bookmarkStart w:id="21" w:name="_Toc122097515"/>
      <w:bookmarkStart w:id="22" w:name="_Toc112683279"/>
      <w:bookmarkStart w:id="23" w:name="_Toc56419473"/>
      <w:bookmarkStart w:id="24" w:name="_Toc49847498"/>
      <w:bookmarkStart w:id="25" w:name="_Toc43277168"/>
      <w:bookmarkStart w:id="26" w:name="_Toc39061926"/>
      <w:bookmarkStart w:id="27" w:name="_Toc34205742"/>
      <w:bookmarkStart w:id="28" w:name="_Toc24986314"/>
      <w:ins w:id="29" w:author="Shunsuke Dojiri (土尻 俊輔)" w:date="2023-09-28T17:49:00Z">
        <w:r>
          <w:t>NOTE:</w:t>
        </w:r>
        <w:r>
          <w:tab/>
          <w:t>For errors that are received both via JOSE Protected Message Forwarding Procedure as well as via N32-c, error handling needs to be idempotent.</w:t>
        </w:r>
        <w:bookmarkEnd w:id="21"/>
        <w:bookmarkEnd w:id="22"/>
        <w:bookmarkEnd w:id="23"/>
        <w:bookmarkEnd w:id="24"/>
        <w:bookmarkEnd w:id="25"/>
        <w:bookmarkEnd w:id="26"/>
        <w:bookmarkEnd w:id="27"/>
        <w:bookmarkEnd w:id="28"/>
      </w:ins>
    </w:p>
    <w:p w14:paraId="1993840C" w14:textId="77777777" w:rsidR="00611BF9" w:rsidRDefault="00611BF9"/>
    <w:p w14:paraId="1993840D" w14:textId="77777777" w:rsidR="00611BF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93840E" w14:textId="77777777" w:rsidR="00611BF9" w:rsidRDefault="00000000">
      <w:pPr>
        <w:pStyle w:val="4"/>
      </w:pPr>
      <w:bookmarkStart w:id="30" w:name="_Toc145956352"/>
      <w:bookmarkStart w:id="31" w:name="_Toc112683282"/>
      <w:bookmarkStart w:id="32" w:name="_Toc56419476"/>
      <w:bookmarkStart w:id="33" w:name="_Toc49847501"/>
      <w:bookmarkStart w:id="34" w:name="_Toc43277171"/>
      <w:bookmarkStart w:id="35" w:name="_Toc39061929"/>
      <w:bookmarkStart w:id="36" w:name="_Toc34205745"/>
      <w:bookmarkStart w:id="37" w:name="_Toc24986317"/>
      <w:r>
        <w:t>5.3.2.1</w:t>
      </w:r>
      <w:r>
        <w:tab/>
        <w:t>General</w:t>
      </w:r>
      <w:bookmarkEnd w:id="30"/>
      <w:bookmarkEnd w:id="31"/>
      <w:bookmarkEnd w:id="32"/>
      <w:bookmarkEnd w:id="33"/>
      <w:bookmarkEnd w:id="34"/>
      <w:bookmarkEnd w:id="35"/>
      <w:bookmarkEnd w:id="36"/>
      <w:bookmarkEnd w:id="37"/>
    </w:p>
    <w:p w14:paraId="1993840F" w14:textId="77777777" w:rsidR="00611BF9" w:rsidRDefault="00000000">
      <w:r>
        <w:t>If the negotiated security capability between the two SEPPs is PRINS, one or more HTTP/2 connections between the two SEPPs for the forwarding of JOSE protected message shall be established, which may involve IPX providers on path. The forwarding of messages over the N32-f interface involves the following steps at the sending SEPP:</w:t>
      </w:r>
    </w:p>
    <w:p w14:paraId="19938410" w14:textId="77777777" w:rsidR="00611BF9" w:rsidRDefault="00000000">
      <w:pPr>
        <w:pStyle w:val="B1"/>
      </w:pPr>
      <w:r>
        <w:t>1.</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19938411" w14:textId="77777777" w:rsidR="00611BF9" w:rsidRDefault="00000000">
      <w:pPr>
        <w:pStyle w:val="B1"/>
      </w:pPr>
      <w:r>
        <w:lastRenderedPageBreak/>
        <w:t>2.</w:t>
      </w:r>
      <w:r>
        <w:tab/>
        <w:t>Message reformatting as per the identified protection policy.</w:t>
      </w:r>
    </w:p>
    <w:p w14:paraId="19938412" w14:textId="77777777" w:rsidR="00611BF9" w:rsidRDefault="00000000">
      <w:pPr>
        <w:pStyle w:val="B1"/>
      </w:pPr>
      <w:r>
        <w:t>3.</w:t>
      </w:r>
      <w:r>
        <w:tab/>
        <w:t>Forwarding of the reformatted message over the N32 interface.</w:t>
      </w:r>
    </w:p>
    <w:p w14:paraId="19938413" w14:textId="77777777" w:rsidR="00611BF9" w:rsidRDefault="00000000">
      <w:r>
        <w:t>The processing of a message received over the N32-f interface at the receiving IPX provider involves the following steps:</w:t>
      </w:r>
    </w:p>
    <w:p w14:paraId="19938414" w14:textId="77777777" w:rsidR="00611BF9" w:rsidRDefault="00000000">
      <w:pPr>
        <w:pStyle w:val="B1"/>
      </w:pPr>
      <w:r>
        <w:t>1.</w:t>
      </w:r>
      <w:r>
        <w:tab/>
        <w:t>Apply the modifications in the "</w:t>
      </w:r>
      <w:proofErr w:type="spellStart"/>
      <w:r>
        <w:t>modificationsBlock</w:t>
      </w:r>
      <w:proofErr w:type="spellEnd"/>
      <w:r>
        <w:t xml:space="preserve">" appended by the sending IPX provider as JSON patches in the </w:t>
      </w:r>
      <w:proofErr w:type="spellStart"/>
      <w:r>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19938415" w14:textId="77777777" w:rsidR="00611BF9" w:rsidRDefault="00000000">
      <w:pPr>
        <w:pStyle w:val="B1"/>
      </w:pPr>
      <w:r>
        <w:t>2.</w:t>
      </w:r>
      <w:r>
        <w:tab/>
        <w:t>Determine further modifications required based on modification policy and insert the modification entries in "</w:t>
      </w:r>
      <w:proofErr w:type="spellStart"/>
      <w:r>
        <w:t>modificationsBlock</w:t>
      </w:r>
      <w:proofErr w:type="spellEnd"/>
      <w:r>
        <w:t>".</w:t>
      </w:r>
    </w:p>
    <w:p w14:paraId="19938416" w14:textId="77777777" w:rsidR="00611BF9" w:rsidRDefault="00000000">
      <w:pPr>
        <w:pStyle w:val="B1"/>
        <w:rPr>
          <w:ins w:id="38" w:author="Shunsuke Dojiri (土尻 俊輔)" w:date="2023-09-28T16:32:00Z"/>
        </w:rPr>
      </w:pPr>
      <w:r>
        <w:t>3.</w:t>
      </w:r>
      <w:r>
        <w:tab/>
        <w:t>Forwarding the received message with the above inserted modification entries in "</w:t>
      </w:r>
      <w:proofErr w:type="spellStart"/>
      <w:r>
        <w:t>modificationsBlock</w:t>
      </w:r>
      <w:proofErr w:type="spellEnd"/>
      <w:r>
        <w:t>" over the N32 interface.</w:t>
      </w:r>
    </w:p>
    <w:p w14:paraId="19938417" w14:textId="77777777" w:rsidR="00611BF9" w:rsidRDefault="00000000">
      <w:pPr>
        <w:pStyle w:val="B1"/>
        <w:rPr>
          <w:ins w:id="39" w:author="Friday update" w:date="2023-09-28T15:21:00Z"/>
          <w:lang w:eastAsia="ja-JP"/>
        </w:rPr>
      </w:pPr>
      <w:ins w:id="40" w:author="Shunsuke Dojiri (土尻 俊輔)" w:date="2023-09-28T16:32:00Z">
        <w:r>
          <w:t>4.</w:t>
        </w:r>
        <w:r>
          <w:tab/>
          <w:t>In case a</w:t>
        </w:r>
      </w:ins>
      <w:ins w:id="41" w:author="Shunsuke Dojiri (土尻 俊輔)" w:date="2023-09-28T16:42:00Z">
        <w:r>
          <w:t>n</w:t>
        </w:r>
      </w:ins>
      <w:ins w:id="42" w:author="Shunsuke Dojiri (土尻 俊輔)" w:date="2023-09-28T16:32:00Z">
        <w:r>
          <w:t xml:space="preserve"> </w:t>
        </w:r>
      </w:ins>
      <w:proofErr w:type="gramStart"/>
      <w:ins w:id="43" w:author="Shunsuke Dojiri (土尻 俊輔)" w:date="2023-09-28T16:45:00Z">
        <w:r>
          <w:t>intermediary need</w:t>
        </w:r>
      </w:ins>
      <w:ins w:id="44" w:author="Friday update" w:date="2023-09-28T14:56:00Z">
        <w:r>
          <w:t>s</w:t>
        </w:r>
      </w:ins>
      <w:proofErr w:type="gramEnd"/>
      <w:ins w:id="45" w:author="Shunsuke Dojiri (土尻 俊輔)" w:date="2023-09-28T16:32:00Z">
        <w:r>
          <w:t xml:space="preserve"> to originate an error message</w:t>
        </w:r>
      </w:ins>
      <w:ins w:id="46" w:author="Shunsuke Dojiri (土尻 俊輔)" w:date="2023-09-28T16:36:00Z">
        <w:r>
          <w:t xml:space="preserve"> </w:t>
        </w:r>
      </w:ins>
      <w:ins w:id="47" w:author="Friday update" w:date="2023-09-28T15:00:00Z">
        <w:r>
          <w:t xml:space="preserve">in response to a request, it can return the appropriate error code </w:t>
        </w:r>
      </w:ins>
      <w:ins w:id="48" w:author="Shunsuke Dojiri (土尻 俊輔)" w:date="2023-09-28T16:36:00Z">
        <w:r>
          <w:t>rather than forwarding the message</w:t>
        </w:r>
      </w:ins>
      <w:ins w:id="49" w:author="Friday update" w:date="2023-09-28T15:00:00Z">
        <w:r>
          <w:t xml:space="preserve">. If an intermediary doesn't have the opportunity include the error code in a response (e.g. </w:t>
        </w:r>
      </w:ins>
      <w:ins w:id="50" w:author="Friday update" w:date="2023-09-28T15:01:00Z">
        <w:r>
          <w:t>if the SEPP sending a response is causing an error by that response, or if the response to be originated would have a 2xx code),</w:t>
        </w:r>
      </w:ins>
      <w:ins w:id="51" w:author="Shunsuke Dojiri (土尻 俊輔)" w:date="2023-09-28T16:36:00Z">
        <w:del w:id="52" w:author="Friday update" w:date="2023-09-28T15:00:00Z">
          <w:r>
            <w:delText>,</w:delText>
          </w:r>
        </w:del>
        <w:r>
          <w:t xml:space="preserve"> the intermediary </w:t>
        </w:r>
        <w:del w:id="53" w:author="Friday update" w:date="2023-09-28T15:22:00Z">
          <w:r>
            <w:delText>can</w:delText>
          </w:r>
        </w:del>
      </w:ins>
      <w:ins w:id="54" w:author="Friday update" w:date="2023-09-28T15:22:00Z">
        <w:r>
          <w:t>shall</w:t>
        </w:r>
      </w:ins>
      <w:ins w:id="55" w:author="Shunsuke Dojiri (土尻 俊輔)" w:date="2023-09-28T16:36:00Z">
        <w:r>
          <w:t xml:space="preserve"> </w:t>
        </w:r>
      </w:ins>
      <w:ins w:id="56" w:author="Shunsuke Dojiri (土尻 俊輔)" w:date="2023-09-28T16:38:00Z">
        <w:del w:id="57" w:author="Friday update" w:date="2023-09-28T14:57:00Z">
          <w:r>
            <w:delText>respond</w:delText>
          </w:r>
        </w:del>
      </w:ins>
      <w:ins w:id="58" w:author="Friday update" w:date="2023-09-28T14:57:00Z">
        <w:r>
          <w:t>generate a</w:t>
        </w:r>
      </w:ins>
      <w:ins w:id="59" w:author="Friday update" w:date="2023-09-28T15:22:00Z">
        <w:r>
          <w:t xml:space="preserve"> message by generating an empty </w:t>
        </w:r>
        <w:proofErr w:type="spellStart"/>
        <w:r>
          <w:t>reformattedData</w:t>
        </w:r>
        <w:proofErr w:type="spellEnd"/>
        <w:r>
          <w:t xml:space="preserve"> IE (as defined in, Table 6.2.5.2.2-1 for the Request, and Table 6.2.5.2.3-1 for the response), and adding a patch that, when applied to the empty </w:t>
        </w:r>
        <w:proofErr w:type="spellStart"/>
        <w:r>
          <w:t>reformattedData</w:t>
        </w:r>
        <w:proofErr w:type="spellEnd"/>
        <w:r>
          <w:t xml:space="preserve"> JSON element, results in the desired message. </w:t>
        </w:r>
      </w:ins>
      <w:del w:id="60" w:author="Friday update" w:date="2023-09-28T15:22:00Z">
        <w:r>
          <w:delText xml:space="preserve"> </w:delText>
        </w:r>
      </w:del>
    </w:p>
    <w:p w14:paraId="19938418" w14:textId="77777777" w:rsidR="00611BF9" w:rsidRDefault="00000000">
      <w:pPr>
        <w:pStyle w:val="B1"/>
        <w:rPr>
          <w:ins w:id="61" w:author="Shunsuke Dojiri (土尻 俊輔)" w:date="2023-09-28T16:32:00Z"/>
          <w:lang w:eastAsia="ja-JP"/>
        </w:rPr>
      </w:pPr>
      <w:ins w:id="62" w:author="Friday update" w:date="2023-09-28T15:21:00Z">
        <w:r>
          <w:tab/>
        </w:r>
      </w:ins>
      <w:ins w:id="63" w:author="Friday update" w:date="2023-09-28T15:24:00Z">
        <w:r>
          <w:t xml:space="preserve">In case an intermediary needs to generate an </w:t>
        </w:r>
      </w:ins>
      <w:ins w:id="64" w:author="Shunsuke Dojiri (土尻 俊輔)" w:date="2023-09-28T16:38:00Z">
        <w:r>
          <w:t xml:space="preserve">N32-f error message </w:t>
        </w:r>
      </w:ins>
      <w:ins w:id="65" w:author="Friday update" w:date="2023-09-28T16:52:00Z">
        <w:r>
          <w:t xml:space="preserve">(cf. 5.2.5) </w:t>
        </w:r>
      </w:ins>
      <w:ins w:id="66" w:author="Friday update" w:date="2023-09-28T15:46:00Z">
        <w:r>
          <w:t xml:space="preserve">because the error is related to problems on N32-f, </w:t>
        </w:r>
      </w:ins>
      <w:ins w:id="67" w:author="Shunsuke Dojiri (土尻 俊輔)" w:date="2023-09-28T16:38:00Z">
        <w:del w:id="68" w:author="Friday update" w:date="2023-09-28T14:57:00Z">
          <w:r>
            <w:delText>to</w:delText>
          </w:r>
        </w:del>
        <w:del w:id="69" w:author="Friday update" w:date="2023-09-28T15:47:00Z">
          <w:r>
            <w:delText xml:space="preserve"> </w:delText>
          </w:r>
        </w:del>
      </w:ins>
      <w:ins w:id="70" w:author="Shunsuke Dojiri (土尻 俊輔)" w:date="2023-09-28T16:43:00Z">
        <w:del w:id="71" w:author="Friday update" w:date="2023-09-28T15:47:00Z">
          <w:r>
            <w:delText xml:space="preserve">request to </w:delText>
          </w:r>
        </w:del>
      </w:ins>
      <w:ins w:id="72" w:author="Shunsuke Dojiri (土尻 俊輔)" w:date="2023-09-28T16:38:00Z">
        <w:del w:id="73" w:author="Friday update" w:date="2023-09-28T15:47:00Z">
          <w:r>
            <w:delText xml:space="preserve">SEPP </w:delText>
          </w:r>
        </w:del>
        <w:del w:id="74" w:author="Friday update" w:date="2023-09-28T15:38:00Z">
          <w:r>
            <w:delText>with appropriate error code.</w:delText>
          </w:r>
        </w:del>
        <w:del w:id="75" w:author="Friday update" w:date="2023-09-28T15:47:00Z">
          <w:r>
            <w:delText xml:space="preserve"> </w:delText>
          </w:r>
        </w:del>
      </w:ins>
      <w:ins w:id="76" w:author="Friday update" w:date="2023-09-28T15:47:00Z">
        <w:r>
          <w:t>t</w:t>
        </w:r>
      </w:ins>
      <w:ins w:id="77" w:author="Friday update" w:date="2023-09-28T15:05:00Z">
        <w:r>
          <w:t xml:space="preserve">he </w:t>
        </w:r>
      </w:ins>
      <w:ins w:id="78" w:author="Shunsuke Dojiri (土尻 俊輔)" w:date="2023-09-28T16:40:00Z">
        <w:del w:id="79" w:author="Friday update" w:date="2023-09-28T15:05:00Z">
          <w:r>
            <w:delText xml:space="preserve">The </w:delText>
          </w:r>
        </w:del>
        <w:r>
          <w:t>intermediary</w:t>
        </w:r>
      </w:ins>
      <w:ins w:id="80" w:author="Shunsuke Dojiri (土尻 俊輔)" w:date="2023-09-28T16:32:00Z">
        <w:r>
          <w:t xml:space="preserve"> shall </w:t>
        </w:r>
      </w:ins>
      <w:ins w:id="81" w:author="Friday update" w:date="2023-09-28T15:06:00Z">
        <w:r>
          <w:t xml:space="preserve">construct a request by </w:t>
        </w:r>
      </w:ins>
      <w:ins w:id="82" w:author="Shunsuke Dojiri (土尻 俊輔)" w:date="2023-09-28T16:32:00Z">
        <w:del w:id="83" w:author="Friday update" w:date="2023-09-28T15:06:00Z">
          <w:r>
            <w:delText>insert</w:delText>
          </w:r>
        </w:del>
      </w:ins>
      <w:ins w:id="84" w:author="Friday update" w:date="2023-09-28T15:06:00Z">
        <w:r>
          <w:t>generating</w:t>
        </w:r>
      </w:ins>
      <w:ins w:id="85" w:author="Shunsuke Dojiri (土尻 俊輔)" w:date="2023-09-28T16:32:00Z">
        <w:r>
          <w:t xml:space="preserve"> an empty </w:t>
        </w:r>
        <w:proofErr w:type="spellStart"/>
        <w:r>
          <w:t>reformattedData</w:t>
        </w:r>
        <w:proofErr w:type="spellEnd"/>
        <w:r>
          <w:t xml:space="preserve"> IE as defined in, Table 6.2.5.2.2-1 for the Request, and Table 6.2.5.2.3-1 for the response, and the patches shall be based on an empty </w:t>
        </w:r>
        <w:proofErr w:type="spellStart"/>
        <w:r>
          <w:t>reformattedData</w:t>
        </w:r>
        <w:proofErr w:type="spellEnd"/>
        <w:r>
          <w:t xml:space="preserve"> JSON element.</w:t>
        </w:r>
      </w:ins>
      <w:ins w:id="86" w:author="Shunsuke Dojiri (土尻 俊輔)" w:date="2023-09-28T16:52:00Z">
        <w:r>
          <w:t xml:space="preserve"> </w:t>
        </w:r>
      </w:ins>
      <w:ins w:id="87" w:author="Shunsuke Dojiri (土尻 俊輔)" w:date="2023-09-28T17:17:00Z">
        <w:r>
          <w:t xml:space="preserve">The </w:t>
        </w:r>
      </w:ins>
      <w:ins w:id="88" w:author="Friday update" w:date="2023-09-28T15:07:00Z">
        <w:r>
          <w:t xml:space="preserve">modifications added by the </w:t>
        </w:r>
      </w:ins>
      <w:ins w:id="89" w:author="Shunsuke Dojiri (土尻 俊輔)" w:date="2023-09-28T17:17:00Z">
        <w:r>
          <w:t xml:space="preserve">intermediary </w:t>
        </w:r>
      </w:ins>
      <w:ins w:id="90" w:author="Shunsuke Dojiri (土尻 俊輔)" w:date="2023-09-28T20:05:00Z">
        <w:del w:id="91" w:author="Friday update" w:date="2023-09-28T15:07:00Z">
          <w:r>
            <w:delText>applies the</w:delText>
          </w:r>
        </w:del>
      </w:ins>
      <w:ins w:id="92" w:author="Shunsuke Dojiri (土尻 俊輔)" w:date="2023-09-28T20:03:00Z">
        <w:del w:id="93" w:author="Friday update" w:date="2023-09-28T15:07:00Z">
          <w:r>
            <w:delText xml:space="preserve"> modification </w:delText>
          </w:r>
        </w:del>
        <w:r>
          <w:t>in the "</w:t>
        </w:r>
        <w:proofErr w:type="spellStart"/>
        <w:r>
          <w:t>modificationsBlock</w:t>
        </w:r>
        <w:proofErr w:type="spellEnd"/>
        <w:r>
          <w:t>"</w:t>
        </w:r>
      </w:ins>
      <w:ins w:id="94" w:author="Shunsuke Dojiri (土尻 俊輔)" w:date="2023-09-28T20:05:00Z">
        <w:r>
          <w:t xml:space="preserve">, adding </w:t>
        </w:r>
      </w:ins>
      <w:ins w:id="95" w:author="Shunsuke Dojiri (土尻 俊輔)" w:date="2023-09-28T17:17:00Z">
        <w:r>
          <w:t>"POST {</w:t>
        </w:r>
        <w:proofErr w:type="spellStart"/>
        <w:r>
          <w:t>apiRoot</w:t>
        </w:r>
        <w:proofErr w:type="spellEnd"/>
        <w:r>
          <w:t>}/n32c-handshake/v1/n32f-error"</w:t>
        </w:r>
      </w:ins>
      <w:ins w:id="96" w:author="Shunsuke Dojiri (土尻 俊輔)" w:date="2023-09-28T17:25:00Z">
        <w:r>
          <w:t xml:space="preserve"> </w:t>
        </w:r>
      </w:ins>
      <w:ins w:id="97" w:author="Shunsuke Dojiri (土尻 俊輔)" w:date="2023-09-28T17:17:00Z">
        <w:r>
          <w:t>with appropriate error code</w:t>
        </w:r>
      </w:ins>
      <w:ins w:id="98" w:author="Friday update" w:date="2023-09-28T17:11:00Z">
        <w:r>
          <w:t xml:space="preserve"> and send this message via N32-f to relevant SEPP</w:t>
        </w:r>
      </w:ins>
      <w:ins w:id="99" w:author="Friday update" w:date="2023-09-28T17:12:00Z">
        <w:r>
          <w:t>, potentially via the other intermediary</w:t>
        </w:r>
      </w:ins>
      <w:ins w:id="100" w:author="Shunsuke Dojiri (土尻 俊輔)" w:date="2023-09-28T20:05:00Z">
        <w:r>
          <w:t>.</w:t>
        </w:r>
      </w:ins>
    </w:p>
    <w:p w14:paraId="19938419" w14:textId="77777777" w:rsidR="00611BF9" w:rsidRDefault="00611BF9">
      <w:pPr>
        <w:pStyle w:val="B1"/>
      </w:pPr>
    </w:p>
    <w:p w14:paraId="1993841A" w14:textId="77777777" w:rsidR="00611BF9" w:rsidRDefault="00000000">
      <w:r>
        <w:t>The processing of a message received over the N32-f interface at the receiving SEPP involves the following steps.</w:t>
      </w:r>
    </w:p>
    <w:p w14:paraId="1993841B" w14:textId="77777777" w:rsidR="00611BF9" w:rsidRDefault="00000000">
      <w:pPr>
        <w:pStyle w:val="B1"/>
      </w:pPr>
      <w:r>
        <w:t>1.</w:t>
      </w:r>
      <w:r>
        <w:tab/>
        <w:t>Identify the N32-f context using the N32-f context Id received in the message.</w:t>
      </w:r>
    </w:p>
    <w:p w14:paraId="1993841C" w14:textId="77777777" w:rsidR="00611BF9" w:rsidRDefault="00000000">
      <w:pPr>
        <w:pStyle w:val="B1"/>
        <w:rPr>
          <w:del w:id="101" w:author="Shunsuke Dojiri (土尻 俊輔)" w:date="2023-09-28T20:06:00Z"/>
        </w:rPr>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ins w:id="102" w:author="Shunsuke Dojiri (土尻 俊輔)" w:date="2023-09-28T17:46:00Z">
        <w:r>
          <w:t xml:space="preserve"> If the </w:t>
        </w:r>
        <w:proofErr w:type="spellStart"/>
        <w:r>
          <w:t>reformattedData</w:t>
        </w:r>
        <w:proofErr w:type="spellEnd"/>
        <w:r>
          <w:t xml:space="preserve"> IE is empty, the receiving SEPP shall check that the raw public key or certificate of the JWS signature IPX's identity in the </w:t>
        </w:r>
        <w:proofErr w:type="spellStart"/>
        <w:r>
          <w:t>modifiedDataToIntegrityProtect</w:t>
        </w:r>
        <w:proofErr w:type="spellEnd"/>
        <w:r>
          <w:t xml:space="preserve"> block matches to the adjacent </w:t>
        </w:r>
      </w:ins>
      <w:ins w:id="103" w:author="Shunsuke Dojiri (土尻 俊輔)" w:date="2023-09-28T17:54:00Z">
        <w:r>
          <w:t>intermediary</w:t>
        </w:r>
      </w:ins>
      <w:ins w:id="104" w:author="Shunsuke Dojiri (土尻 俊輔)" w:date="2023-09-28T17:46:00Z">
        <w:r>
          <w:t xml:space="preserve"> in the N32-f security context extracted from the </w:t>
        </w:r>
        <w:proofErr w:type="spellStart"/>
        <w:r>
          <w:t>modifiedDataToIntegrityProtect</w:t>
        </w:r>
        <w:proofErr w:type="spellEnd"/>
        <w:r>
          <w:t xml:space="preserve"> block.</w:t>
        </w:r>
      </w:ins>
    </w:p>
    <w:p w14:paraId="1993841D" w14:textId="77777777" w:rsidR="00611BF9" w:rsidRDefault="00611BF9">
      <w:pPr>
        <w:pStyle w:val="B1"/>
        <w:rPr>
          <w:del w:id="105" w:author="Shunsuke Dojiri (土尻 俊輔)" w:date="2023-09-28T20:06:00Z"/>
        </w:rPr>
      </w:pPr>
    </w:p>
    <w:p w14:paraId="1993841E" w14:textId="77777777" w:rsidR="00611BF9" w:rsidRDefault="00000000">
      <w:pPr>
        <w:pStyle w:val="B1"/>
      </w:pPr>
      <w:r>
        <w:t>3.</w:t>
      </w:r>
      <w:r>
        <w:tab/>
        <w:t>Decrypt the ciphertext part of the received JWE message. Decode the "</w:t>
      </w:r>
      <w:proofErr w:type="spellStart"/>
      <w:r>
        <w:t>aad</w:t>
      </w:r>
      <w:proofErr w:type="spellEnd"/>
      <w:r>
        <w:t>" part of the JWE message using BASE64URL decoding.</w:t>
      </w:r>
    </w:p>
    <w:p w14:paraId="1993841F" w14:textId="77777777" w:rsidR="00611BF9" w:rsidRDefault="00000000">
      <w:pPr>
        <w:pStyle w:val="B1"/>
      </w:pPr>
      <w:r>
        <w:t>4.</w:t>
      </w:r>
      <w:r>
        <w:tab/>
        <w:t>For each entry in the "</w:t>
      </w:r>
      <w:proofErr w:type="spellStart"/>
      <w:r>
        <w:t>modificationsBlock</w:t>
      </w:r>
      <w:proofErr w:type="spellEnd"/>
      <w:r>
        <w:t>" of the received message:</w:t>
      </w:r>
    </w:p>
    <w:p w14:paraId="19938420" w14:textId="77777777" w:rsidR="00611BF9" w:rsidRDefault="00000000">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roofErr w:type="gramStart"/>
      <w:r>
        <w:t>);</w:t>
      </w:r>
      <w:proofErr w:type="gramEnd"/>
    </w:p>
    <w:p w14:paraId="19938421" w14:textId="77777777" w:rsidR="00611BF9" w:rsidRDefault="00000000">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w:t>
      </w:r>
      <w:proofErr w:type="gramStart"/>
      <w:r>
        <w:t>configuration;</w:t>
      </w:r>
      <w:proofErr w:type="gramEnd"/>
    </w:p>
    <w:p w14:paraId="19938422" w14:textId="77777777" w:rsidR="00611BF9" w:rsidRDefault="00000000">
      <w:pPr>
        <w:pStyle w:val="B2"/>
      </w:pPr>
      <w:r>
        <w:t>-</w:t>
      </w:r>
      <w:r>
        <w:tab/>
        <w:t xml:space="preserve">Check if the inserted modifications are as per the identified modifications </w:t>
      </w:r>
      <w:proofErr w:type="gramStart"/>
      <w:r>
        <w:t>policy;</w:t>
      </w:r>
      <w:proofErr w:type="gramEnd"/>
    </w:p>
    <w:p w14:paraId="19938423" w14:textId="77777777" w:rsidR="00611BF9" w:rsidRDefault="00000000">
      <w:pPr>
        <w:pStyle w:val="B2"/>
      </w:pPr>
      <w:r>
        <w:t>-</w:t>
      </w:r>
      <w:r>
        <w:tab/>
        <w:t xml:space="preserve">Apply the modifications as a JSON patch in the </w:t>
      </w:r>
      <w:proofErr w:type="spellStart"/>
      <w:r>
        <w:t>DataToIntegrityProtectBlock</w:t>
      </w:r>
      <w:proofErr w:type="spellEnd"/>
      <w:r>
        <w:t xml:space="preserve"> (from the decoded "</w:t>
      </w:r>
      <w:proofErr w:type="spellStart"/>
      <w:r>
        <w:t>aad</w:t>
      </w:r>
      <w:proofErr w:type="spellEnd"/>
      <w:r>
        <w:t>" part).</w:t>
      </w:r>
    </w:p>
    <w:p w14:paraId="19938424" w14:textId="77777777" w:rsidR="00611BF9" w:rsidRDefault="00000000">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19938425" w14:textId="77777777" w:rsidR="00611BF9" w:rsidRDefault="00000000">
      <w:pPr>
        <w:pStyle w:val="B1"/>
      </w:pPr>
      <w:r>
        <w:lastRenderedPageBreak/>
        <w:t>6.</w:t>
      </w:r>
      <w:r>
        <w:tab/>
        <w:t>If the reconstructed HTTP message has an "Authorization" header, then the SEPP shall check whether the service consumer's PLMN ID or SNPN ID is present in the Bearer token contained in the Authorization header (see 3GPP TS 29.510 [18], clause 6.3.5.2.4) and if it matches with the "Remote PLMN ID" or "Remote SNPN ID" of the N32-f context. If they do not match, the SEPP shall respond to the sending SEPP with "403 Forbidden" status code with the application specific cause set as "PLMNID_MISMATCH" or "SNPNID_MISMATCH".</w:t>
      </w:r>
    </w:p>
    <w:p w14:paraId="19938426" w14:textId="77777777" w:rsidR="00611BF9" w:rsidRDefault="00000000">
      <w:pPr>
        <w:pStyle w:val="NO"/>
      </w:pPr>
      <w:r>
        <w:t>NOTE 1:</w:t>
      </w:r>
      <w:r>
        <w:tab/>
        <w:t>In this case</w:t>
      </w:r>
      <w:r>
        <w:rPr>
          <w:lang w:eastAsia="zh-CN"/>
        </w:rPr>
        <w:t>,</w:t>
      </w:r>
      <w:r>
        <w:t xml:space="preserve"> the N32-f Error Reporting procedure specified in clause 5.2.5 is not used since the processing of the complete N32-f message fails at the receiving SEPP.</w:t>
      </w:r>
    </w:p>
    <w:p w14:paraId="19938427" w14:textId="77777777" w:rsidR="00611BF9" w:rsidRDefault="00000000">
      <w:pPr>
        <w:pStyle w:val="NO"/>
      </w:pPr>
      <w:r>
        <w:t>NOTE 2:</w:t>
      </w:r>
      <w:r>
        <w:tab/>
        <w:t xml:space="preserve">If the service consumer's PLMN ID or SNPN ID is present in the reconstructed HTTP message, then the receiving SEPP compares this with the sending SEPP's PLMN ID or SNPN ID, which is retrieved from N32f Context (see </w:t>
      </w:r>
      <w:r>
        <w:rPr>
          <w:lang w:eastAsia="zh-CN"/>
        </w:rPr>
        <w:t xml:space="preserve">clause 5.9.3 in </w:t>
      </w:r>
      <w:r>
        <w:t>3GPP </w:t>
      </w:r>
      <w:r>
        <w:rPr>
          <w:lang w:eastAsia="zh-CN"/>
        </w:rPr>
        <w:t>TS 33.501 [6]</w:t>
      </w:r>
      <w:r>
        <w:t>). See the above step 6 for the receiving SEPP behaviour. If the service consumer's PLMN ID and SNPN ID are not present, the comparison is not done.</w:t>
      </w:r>
    </w:p>
    <w:p w14:paraId="19938428" w14:textId="77777777" w:rsidR="00611BF9" w:rsidRDefault="00000000">
      <w:r>
        <w:t xml:space="preserve">SEPPs and IPX should support </w:t>
      </w:r>
      <w:proofErr w:type="spellStart"/>
      <w:r>
        <w:t>gzip</w:t>
      </w:r>
      <w:proofErr w:type="spellEnd"/>
      <w:r>
        <w:t xml:space="preserve"> coding (see IETF RFC 1952 [23]) in HTTP requests and responses and indicate so in the Accept-Encoding header, as described in clause 6.9 of 3GPP TS 29.500 [4] and clause 6.2.2.2.3.</w:t>
      </w:r>
    </w:p>
    <w:p w14:paraId="5DDA7F02" w14:textId="77777777" w:rsidR="00227797" w:rsidRDefault="00227797" w:rsidP="00227797">
      <w:pPr>
        <w:pStyle w:val="B1"/>
      </w:pPr>
    </w:p>
    <w:p w14:paraId="22475063" w14:textId="77777777" w:rsidR="00227797" w:rsidRDefault="00227797" w:rsidP="00227797">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E3A595" w14:textId="77777777" w:rsidR="00227797" w:rsidRDefault="00227797" w:rsidP="00227797">
      <w:pPr>
        <w:pStyle w:val="5"/>
      </w:pPr>
      <w:bookmarkStart w:id="106" w:name="_Toc145956414"/>
      <w:bookmarkStart w:id="107" w:name="_Toc112683344"/>
      <w:bookmarkStart w:id="108" w:name="_Toc56419537"/>
      <w:bookmarkStart w:id="109" w:name="_Toc49847561"/>
      <w:bookmarkStart w:id="110" w:name="_Toc43277231"/>
      <w:bookmarkStart w:id="111" w:name="_Toc39061989"/>
      <w:bookmarkStart w:id="112" w:name="_Toc34205805"/>
      <w:bookmarkStart w:id="113" w:name="_Toc24986377"/>
      <w:r>
        <w:t>6.1.5.3.7</w:t>
      </w:r>
      <w:r>
        <w:tab/>
        <w:t>Enumeration: N32fErrorType</w:t>
      </w:r>
      <w:bookmarkEnd w:id="106"/>
      <w:bookmarkEnd w:id="107"/>
      <w:bookmarkEnd w:id="108"/>
      <w:bookmarkEnd w:id="109"/>
      <w:bookmarkEnd w:id="110"/>
      <w:bookmarkEnd w:id="111"/>
      <w:bookmarkEnd w:id="112"/>
      <w:bookmarkEnd w:id="113"/>
    </w:p>
    <w:p w14:paraId="4C5400C5" w14:textId="77777777" w:rsidR="00227797" w:rsidRDefault="00227797" w:rsidP="00227797">
      <w:pPr>
        <w:pStyle w:val="TH"/>
      </w:pPr>
      <w:r>
        <w:t>Table 6.1.5.3.7-1: Enumeration N32fErrorType</w:t>
      </w:r>
    </w:p>
    <w:tbl>
      <w:tblPr>
        <w:tblW w:w="4650" w:type="pct"/>
        <w:tblLayout w:type="fixed"/>
        <w:tblLook w:val="04A0" w:firstRow="1" w:lastRow="0" w:firstColumn="1" w:lastColumn="0" w:noHBand="0" w:noVBand="1"/>
      </w:tblPr>
      <w:tblGrid>
        <w:gridCol w:w="4665"/>
        <w:gridCol w:w="4280"/>
      </w:tblGrid>
      <w:tr w:rsidR="00227797" w14:paraId="014954BC"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C0C0C0"/>
          </w:tcPr>
          <w:p w14:paraId="4DAE75E2" w14:textId="77777777" w:rsidR="00227797" w:rsidRDefault="00227797" w:rsidP="0015112D">
            <w:pPr>
              <w:pStyle w:val="TAH"/>
            </w:pPr>
            <w:r>
              <w:t>Enumeration value</w:t>
            </w:r>
          </w:p>
        </w:tc>
        <w:tc>
          <w:tcPr>
            <w:tcW w:w="4288" w:type="dxa"/>
            <w:tcBorders>
              <w:top w:val="single" w:sz="8" w:space="0" w:color="000000"/>
              <w:bottom w:val="single" w:sz="8" w:space="0" w:color="000000"/>
              <w:right w:val="single" w:sz="8" w:space="0" w:color="000000"/>
            </w:tcBorders>
            <w:shd w:val="clear" w:color="auto" w:fill="C0C0C0"/>
          </w:tcPr>
          <w:p w14:paraId="38ED43A8" w14:textId="77777777" w:rsidR="00227797" w:rsidRDefault="00227797" w:rsidP="0015112D">
            <w:pPr>
              <w:pStyle w:val="TAH"/>
            </w:pPr>
            <w:r>
              <w:t>Description</w:t>
            </w:r>
          </w:p>
        </w:tc>
      </w:tr>
      <w:tr w:rsidR="00227797" w14:paraId="6E611BD4"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75445575" w14:textId="77777777" w:rsidR="00227797" w:rsidRDefault="00227797" w:rsidP="0015112D">
            <w:pPr>
              <w:pStyle w:val="TAL"/>
            </w:pPr>
            <w:r>
              <w:t>"INTEGRITY_CHECK_FAILED"</w:t>
            </w:r>
          </w:p>
        </w:tc>
        <w:tc>
          <w:tcPr>
            <w:tcW w:w="4288" w:type="dxa"/>
            <w:tcBorders>
              <w:top w:val="single" w:sz="8" w:space="0" w:color="000000"/>
              <w:bottom w:val="single" w:sz="8" w:space="0" w:color="000000"/>
              <w:right w:val="single" w:sz="8" w:space="0" w:color="000000"/>
            </w:tcBorders>
            <w:shd w:val="clear" w:color="auto" w:fill="auto"/>
          </w:tcPr>
          <w:p w14:paraId="598F6D4D" w14:textId="77777777" w:rsidR="00227797" w:rsidRDefault="00227797" w:rsidP="0015112D">
            <w:pPr>
              <w:pStyle w:val="TAL"/>
            </w:pPr>
            <w:r>
              <w:t>The integrity check verification on the received N32-f message failed.</w:t>
            </w:r>
          </w:p>
        </w:tc>
      </w:tr>
      <w:tr w:rsidR="00227797" w14:paraId="386E5F9C"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1E7593B2" w14:textId="77777777" w:rsidR="00227797" w:rsidRDefault="00227797" w:rsidP="0015112D">
            <w:pPr>
              <w:pStyle w:val="TAL"/>
            </w:pPr>
            <w:r>
              <w:t>"INTEGRITY_CHECK_ON_MODIFICATIONS_FAILED"</w:t>
            </w:r>
          </w:p>
        </w:tc>
        <w:tc>
          <w:tcPr>
            <w:tcW w:w="4288" w:type="dxa"/>
            <w:tcBorders>
              <w:top w:val="single" w:sz="8" w:space="0" w:color="000000"/>
              <w:bottom w:val="single" w:sz="8" w:space="0" w:color="000000"/>
              <w:right w:val="single" w:sz="8" w:space="0" w:color="000000"/>
            </w:tcBorders>
            <w:shd w:val="clear" w:color="auto" w:fill="auto"/>
          </w:tcPr>
          <w:p w14:paraId="1FAFDAEC" w14:textId="77777777" w:rsidR="00227797" w:rsidRDefault="00227797" w:rsidP="0015112D">
            <w:pPr>
              <w:pStyle w:val="TAL"/>
            </w:pPr>
            <w:r>
              <w:t xml:space="preserve">The integrity check verification on the modifications </w:t>
            </w:r>
            <w:proofErr w:type="gramStart"/>
            <w:r>
              <w:t>block</w:t>
            </w:r>
            <w:proofErr w:type="gramEnd"/>
            <w:r>
              <w:t xml:space="preserve"> of the received N32-f message failed.</w:t>
            </w:r>
          </w:p>
        </w:tc>
      </w:tr>
      <w:tr w:rsidR="00227797" w14:paraId="64537880"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7D56AF45" w14:textId="77777777" w:rsidR="00227797" w:rsidRDefault="00227797" w:rsidP="0015112D">
            <w:pPr>
              <w:pStyle w:val="TAL"/>
            </w:pPr>
            <w:r>
              <w:t>"MODIFICATIONS_INSTRUCTIONS_FAILED"</w:t>
            </w:r>
          </w:p>
        </w:tc>
        <w:tc>
          <w:tcPr>
            <w:tcW w:w="4288" w:type="dxa"/>
            <w:tcBorders>
              <w:top w:val="single" w:sz="8" w:space="0" w:color="000000"/>
              <w:bottom w:val="single" w:sz="8" w:space="0" w:color="000000"/>
              <w:right w:val="single" w:sz="8" w:space="0" w:color="000000"/>
            </w:tcBorders>
            <w:shd w:val="clear" w:color="auto" w:fill="auto"/>
          </w:tcPr>
          <w:p w14:paraId="018EF4D6" w14:textId="77777777" w:rsidR="00227797" w:rsidRDefault="00227797" w:rsidP="0015112D">
            <w:pPr>
              <w:pStyle w:val="TAL"/>
            </w:pPr>
            <w:r>
              <w:t xml:space="preserve">Failed to apply the JSON patch instructions in the modifications block of the received N32-f message, </w:t>
            </w:r>
            <w:proofErr w:type="gramStart"/>
            <w:r>
              <w:t>e.g.</w:t>
            </w:r>
            <w:proofErr w:type="gramEnd"/>
            <w:r>
              <w:t xml:space="preserve"> </w:t>
            </w:r>
            <w:r>
              <w:rPr>
                <w:lang w:eastAsia="zh-CN"/>
              </w:rPr>
              <w:t xml:space="preserve">the </w:t>
            </w:r>
            <w:r>
              <w:t xml:space="preserve">references to </w:t>
            </w:r>
            <w:proofErr w:type="spellStart"/>
            <w:r>
              <w:t>encBlockIndex</w:t>
            </w:r>
            <w:proofErr w:type="spellEnd"/>
            <w:r>
              <w:t xml:space="preserve"> is inserted or relocated by IPX (see clause 5.9.3.2 of 3GPP TS 33.501 [6]).</w:t>
            </w:r>
          </w:p>
        </w:tc>
      </w:tr>
      <w:tr w:rsidR="00227797" w14:paraId="71B1BF6B"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7142C0A2" w14:textId="77777777" w:rsidR="00227797" w:rsidRDefault="00227797" w:rsidP="0015112D">
            <w:pPr>
              <w:pStyle w:val="TAL"/>
            </w:pPr>
            <w:r>
              <w:t>"DECIPHERING_FAILED"</w:t>
            </w:r>
          </w:p>
        </w:tc>
        <w:tc>
          <w:tcPr>
            <w:tcW w:w="4288" w:type="dxa"/>
            <w:tcBorders>
              <w:top w:val="single" w:sz="8" w:space="0" w:color="000000"/>
              <w:bottom w:val="single" w:sz="8" w:space="0" w:color="000000"/>
              <w:right w:val="single" w:sz="8" w:space="0" w:color="000000"/>
            </w:tcBorders>
            <w:shd w:val="clear" w:color="auto" w:fill="auto"/>
          </w:tcPr>
          <w:p w14:paraId="28E4EF01" w14:textId="77777777" w:rsidR="00227797" w:rsidRDefault="00227797" w:rsidP="0015112D">
            <w:pPr>
              <w:pStyle w:val="TAL"/>
            </w:pPr>
            <w:r>
              <w:t>The deciphering of the encrypted block of the received N32-f message failed.</w:t>
            </w:r>
          </w:p>
        </w:tc>
      </w:tr>
      <w:tr w:rsidR="00227797" w14:paraId="18D605D4"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4B0965B4" w14:textId="77777777" w:rsidR="00227797" w:rsidRDefault="00227797" w:rsidP="0015112D">
            <w:pPr>
              <w:pStyle w:val="TAL"/>
            </w:pPr>
            <w:r>
              <w:t>"MESSAGE_RECONSTRUCTION_FAILED"</w:t>
            </w:r>
          </w:p>
        </w:tc>
        <w:tc>
          <w:tcPr>
            <w:tcW w:w="4288" w:type="dxa"/>
            <w:tcBorders>
              <w:top w:val="single" w:sz="8" w:space="0" w:color="000000"/>
              <w:bottom w:val="single" w:sz="8" w:space="0" w:color="000000"/>
              <w:right w:val="single" w:sz="8" w:space="0" w:color="000000"/>
            </w:tcBorders>
            <w:shd w:val="clear" w:color="auto" w:fill="auto"/>
          </w:tcPr>
          <w:p w14:paraId="428F91B8" w14:textId="77777777" w:rsidR="00227797" w:rsidRDefault="00227797" w:rsidP="0015112D">
            <w:pPr>
              <w:pStyle w:val="TAL"/>
            </w:pPr>
            <w:r>
              <w:t>The reconstruction of the original HTTP/2 message from the received N32-f message failed.</w:t>
            </w:r>
          </w:p>
        </w:tc>
      </w:tr>
      <w:tr w:rsidR="00227797" w14:paraId="0BAA6E4A"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65AA6284" w14:textId="77777777" w:rsidR="00227797" w:rsidRDefault="00227797" w:rsidP="0015112D">
            <w:pPr>
              <w:pStyle w:val="TAL"/>
            </w:pPr>
            <w:r>
              <w:t>"CONTEXT_NOT_FOUND"</w:t>
            </w:r>
          </w:p>
        </w:tc>
        <w:tc>
          <w:tcPr>
            <w:tcW w:w="4288" w:type="dxa"/>
            <w:tcBorders>
              <w:top w:val="single" w:sz="8" w:space="0" w:color="000000"/>
              <w:bottom w:val="single" w:sz="8" w:space="0" w:color="000000"/>
              <w:right w:val="single" w:sz="8" w:space="0" w:color="000000"/>
            </w:tcBorders>
            <w:shd w:val="clear" w:color="auto" w:fill="auto"/>
          </w:tcPr>
          <w:p w14:paraId="54924D40" w14:textId="77777777" w:rsidR="00227797" w:rsidRDefault="00227797" w:rsidP="0015112D">
            <w:pPr>
              <w:pStyle w:val="TAL"/>
            </w:pPr>
            <w:r>
              <w:t>The n32fContextId is unknown in the receiving SEPP. (NOTE)</w:t>
            </w:r>
          </w:p>
        </w:tc>
      </w:tr>
      <w:tr w:rsidR="00227797" w14:paraId="7109D167"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2455BEC9" w14:textId="77777777" w:rsidR="00227797" w:rsidRDefault="00227797" w:rsidP="0015112D">
            <w:pPr>
              <w:pStyle w:val="TAL"/>
            </w:pPr>
            <w:r>
              <w:t>"INTEGRITY_KEY_EXPIRED"</w:t>
            </w:r>
          </w:p>
        </w:tc>
        <w:tc>
          <w:tcPr>
            <w:tcW w:w="4288" w:type="dxa"/>
            <w:tcBorders>
              <w:top w:val="single" w:sz="8" w:space="0" w:color="000000"/>
              <w:bottom w:val="single" w:sz="8" w:space="0" w:color="000000"/>
              <w:right w:val="single" w:sz="8" w:space="0" w:color="000000"/>
            </w:tcBorders>
            <w:shd w:val="clear" w:color="auto" w:fill="auto"/>
          </w:tcPr>
          <w:p w14:paraId="0884FDD0" w14:textId="77777777" w:rsidR="00227797" w:rsidRDefault="00227797" w:rsidP="0015112D">
            <w:pPr>
              <w:pStyle w:val="TAL"/>
            </w:pPr>
            <w:r>
              <w:rPr>
                <w:lang w:eastAsia="zh-CN"/>
              </w:rPr>
              <w:t xml:space="preserve">The </w:t>
            </w:r>
            <w:r>
              <w:t>integrity keys in the receiving SEPP have expired.</w:t>
            </w:r>
          </w:p>
        </w:tc>
      </w:tr>
      <w:tr w:rsidR="00227797" w14:paraId="2429FD04"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20B34924" w14:textId="77777777" w:rsidR="00227797" w:rsidRDefault="00227797" w:rsidP="0015112D">
            <w:pPr>
              <w:pStyle w:val="TAL"/>
            </w:pPr>
            <w:r>
              <w:t>"ENCRYPTION_KEY_EXPIRED"</w:t>
            </w:r>
          </w:p>
        </w:tc>
        <w:tc>
          <w:tcPr>
            <w:tcW w:w="4288" w:type="dxa"/>
            <w:tcBorders>
              <w:top w:val="single" w:sz="8" w:space="0" w:color="000000"/>
              <w:bottom w:val="single" w:sz="8" w:space="0" w:color="000000"/>
              <w:right w:val="single" w:sz="8" w:space="0" w:color="000000"/>
            </w:tcBorders>
            <w:shd w:val="clear" w:color="auto" w:fill="auto"/>
          </w:tcPr>
          <w:p w14:paraId="1909B323" w14:textId="77777777" w:rsidR="00227797" w:rsidRDefault="00227797" w:rsidP="0015112D">
            <w:pPr>
              <w:pStyle w:val="TAL"/>
            </w:pPr>
            <w:r>
              <w:rPr>
                <w:lang w:eastAsia="zh-CN"/>
              </w:rPr>
              <w:t xml:space="preserve">The </w:t>
            </w:r>
            <w:r>
              <w:t>encryption keys in the receiving SEPP have expired.</w:t>
            </w:r>
          </w:p>
        </w:tc>
      </w:tr>
      <w:tr w:rsidR="00227797" w14:paraId="2D445BE6" w14:textId="77777777" w:rsidTr="0015112D">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79DC37E0" w14:textId="77777777" w:rsidR="00227797" w:rsidRDefault="00227797" w:rsidP="0015112D">
            <w:pPr>
              <w:pStyle w:val="TAL"/>
            </w:pPr>
            <w:r>
              <w:t>"POLICY_MISMATCH"</w:t>
            </w:r>
          </w:p>
        </w:tc>
        <w:tc>
          <w:tcPr>
            <w:tcW w:w="4288" w:type="dxa"/>
            <w:tcBorders>
              <w:top w:val="single" w:sz="8" w:space="0" w:color="000000"/>
              <w:bottom w:val="single" w:sz="8" w:space="0" w:color="000000"/>
              <w:right w:val="single" w:sz="8" w:space="0" w:color="000000"/>
            </w:tcBorders>
            <w:shd w:val="clear" w:color="auto" w:fill="auto"/>
          </w:tcPr>
          <w:p w14:paraId="105879C6" w14:textId="77777777" w:rsidR="00227797" w:rsidRDefault="00227797" w:rsidP="0015112D">
            <w:pPr>
              <w:pStyle w:val="TAL"/>
            </w:pPr>
            <w:r>
              <w:rPr>
                <w:lang w:eastAsia="zh-CN"/>
              </w:rPr>
              <w:t xml:space="preserve">The </w:t>
            </w:r>
            <w:r>
              <w:t xml:space="preserve">encryption policy verification on the received N32-f message has failed, </w:t>
            </w:r>
            <w:proofErr w:type="gramStart"/>
            <w:r>
              <w:t>e.g.</w:t>
            </w:r>
            <w:proofErr w:type="gramEnd"/>
            <w:r>
              <w:t xml:space="preserve"> protected IEs are not ciphered, or unprotected IEs are ciphered.</w:t>
            </w:r>
          </w:p>
        </w:tc>
      </w:tr>
      <w:tr w:rsidR="00227797" w14:paraId="55FB75E8" w14:textId="77777777" w:rsidTr="0015112D">
        <w:trPr>
          <w:ins w:id="114"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32865E86" w14:textId="77777777" w:rsidR="00227797" w:rsidRDefault="00227797" w:rsidP="0015112D">
            <w:pPr>
              <w:pStyle w:val="TAL"/>
              <w:rPr>
                <w:lang w:eastAsia="ja-JP"/>
              </w:rPr>
            </w:pPr>
            <w:ins w:id="115" w:author="Shunsuke Dojiri (土尻 俊輔)" w:date="2023-09-28T16:26:00Z">
              <w:r>
                <w:rPr>
                  <w:lang w:eastAsia="ja-JP"/>
                </w:rPr>
                <w:t>“ENCRYPTED_EXPECTED_IE_IN_CLEAR”</w:t>
              </w:r>
            </w:ins>
          </w:p>
        </w:tc>
        <w:tc>
          <w:tcPr>
            <w:tcW w:w="4288" w:type="dxa"/>
            <w:tcBorders>
              <w:top w:val="single" w:sz="8" w:space="0" w:color="000000"/>
              <w:bottom w:val="single" w:sz="8" w:space="0" w:color="000000"/>
              <w:right w:val="single" w:sz="8" w:space="0" w:color="000000"/>
            </w:tcBorders>
            <w:shd w:val="clear" w:color="auto" w:fill="auto"/>
          </w:tcPr>
          <w:p w14:paraId="67E4F798" w14:textId="77777777" w:rsidR="00227797" w:rsidRDefault="00227797" w:rsidP="0015112D">
            <w:pPr>
              <w:pStyle w:val="TAL"/>
              <w:rPr>
                <w:lang w:eastAsia="zh-CN"/>
              </w:rPr>
            </w:pPr>
            <w:ins w:id="116" w:author="Shunsuke Dojiri (土尻 俊輔)" w:date="2023-09-28T16:26:00Z">
              <w:r>
                <w:rPr>
                  <w:lang w:eastAsia="zh-CN"/>
                </w:rPr>
                <w:t>An IE is encrypted while it was expected to be available in the clear</w:t>
              </w:r>
            </w:ins>
          </w:p>
        </w:tc>
      </w:tr>
      <w:tr w:rsidR="00227797" w14:paraId="6A36D5D8" w14:textId="77777777" w:rsidTr="0015112D">
        <w:trPr>
          <w:ins w:id="117"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2AE73081" w14:textId="77777777" w:rsidR="00227797" w:rsidRDefault="00227797" w:rsidP="0015112D">
            <w:pPr>
              <w:pStyle w:val="TAL"/>
              <w:rPr>
                <w:lang w:eastAsia="ja-JP"/>
              </w:rPr>
            </w:pPr>
            <w:ins w:id="118" w:author="Shunsuke Dojiri (土尻 俊輔)" w:date="2023-09-28T16:26:00Z">
              <w:r>
                <w:rPr>
                  <w:lang w:eastAsia="ja-JP"/>
                </w:rPr>
                <w:t>“CLEAR_EXPECTED_IE_ENCRYPTED”</w:t>
              </w:r>
            </w:ins>
          </w:p>
        </w:tc>
        <w:tc>
          <w:tcPr>
            <w:tcW w:w="4288" w:type="dxa"/>
            <w:tcBorders>
              <w:top w:val="single" w:sz="8" w:space="0" w:color="000000"/>
              <w:bottom w:val="single" w:sz="8" w:space="0" w:color="000000"/>
              <w:right w:val="single" w:sz="8" w:space="0" w:color="000000"/>
            </w:tcBorders>
            <w:shd w:val="clear" w:color="auto" w:fill="auto"/>
          </w:tcPr>
          <w:p w14:paraId="023C9BEF" w14:textId="77777777" w:rsidR="00227797" w:rsidRDefault="00227797" w:rsidP="0015112D">
            <w:pPr>
              <w:pStyle w:val="TAL"/>
              <w:rPr>
                <w:lang w:eastAsia="zh-CN"/>
              </w:rPr>
            </w:pPr>
            <w:ins w:id="119" w:author="Shunsuke Dojiri (土尻 俊輔)" w:date="2023-09-28T16:26:00Z">
              <w:r>
                <w:rPr>
                  <w:lang w:eastAsia="zh-CN"/>
                </w:rPr>
                <w:t>An IE is not encrypted while its availability in the clear is not required.</w:t>
              </w:r>
            </w:ins>
          </w:p>
        </w:tc>
      </w:tr>
      <w:tr w:rsidR="00227797" w14:paraId="765FA34B" w14:textId="77777777" w:rsidTr="0015112D">
        <w:trPr>
          <w:ins w:id="120"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54B6BE40" w14:textId="77777777" w:rsidR="00227797" w:rsidRDefault="00227797" w:rsidP="0015112D">
            <w:pPr>
              <w:pStyle w:val="TAL"/>
              <w:rPr>
                <w:lang w:eastAsia="ja-JP"/>
              </w:rPr>
            </w:pPr>
            <w:ins w:id="121" w:author="Shunsuke Dojiri (土尻 俊輔)" w:date="2023-09-28T16:26:00Z">
              <w:r>
                <w:rPr>
                  <w:lang w:eastAsia="ja-JP"/>
                </w:rPr>
                <w:t>“CONTRACT_DENIED”</w:t>
              </w:r>
            </w:ins>
          </w:p>
        </w:tc>
        <w:tc>
          <w:tcPr>
            <w:tcW w:w="4288" w:type="dxa"/>
            <w:tcBorders>
              <w:top w:val="single" w:sz="8" w:space="0" w:color="000000"/>
              <w:bottom w:val="single" w:sz="8" w:space="0" w:color="000000"/>
              <w:right w:val="single" w:sz="8" w:space="0" w:color="000000"/>
            </w:tcBorders>
            <w:shd w:val="clear" w:color="auto" w:fill="auto"/>
          </w:tcPr>
          <w:p w14:paraId="01AD749F" w14:textId="77777777" w:rsidR="00227797" w:rsidRDefault="00227797" w:rsidP="0015112D">
            <w:pPr>
              <w:pStyle w:val="TAL"/>
              <w:rPr>
                <w:lang w:eastAsia="zh-CN"/>
              </w:rPr>
            </w:pPr>
            <w:ins w:id="122" w:author="Shunsuke Dojiri (土尻 俊輔)" w:date="2023-09-28T16:26:00Z">
              <w:r>
                <w:rPr>
                  <w:lang w:eastAsia="zh-CN"/>
                </w:rPr>
                <w:t>The message was not delivered due to contractual reasons</w:t>
              </w:r>
            </w:ins>
          </w:p>
        </w:tc>
      </w:tr>
      <w:tr w:rsidR="00227797" w14:paraId="08F65E78" w14:textId="77777777" w:rsidTr="0015112D">
        <w:trPr>
          <w:ins w:id="123"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4E08628B" w14:textId="77777777" w:rsidR="00227797" w:rsidRDefault="00227797" w:rsidP="0015112D">
            <w:pPr>
              <w:pStyle w:val="TAL"/>
              <w:rPr>
                <w:lang w:eastAsia="ja-JP"/>
              </w:rPr>
            </w:pPr>
            <w:ins w:id="124" w:author="Shunsuke Dojiri (土尻 俊輔)" w:date="2023-09-28T16:26:00Z">
              <w:r>
                <w:rPr>
                  <w:lang w:eastAsia="ja-JP"/>
                </w:rPr>
                <w:t>“CONNECTION_DENIED”</w:t>
              </w:r>
            </w:ins>
          </w:p>
        </w:tc>
        <w:tc>
          <w:tcPr>
            <w:tcW w:w="4288" w:type="dxa"/>
            <w:tcBorders>
              <w:top w:val="single" w:sz="8" w:space="0" w:color="000000"/>
              <w:bottom w:val="single" w:sz="8" w:space="0" w:color="000000"/>
              <w:right w:val="single" w:sz="8" w:space="0" w:color="000000"/>
            </w:tcBorders>
            <w:shd w:val="clear" w:color="auto" w:fill="auto"/>
          </w:tcPr>
          <w:p w14:paraId="32B94770" w14:textId="77777777" w:rsidR="00227797" w:rsidRDefault="00227797" w:rsidP="0015112D">
            <w:pPr>
              <w:pStyle w:val="TAL"/>
              <w:rPr>
                <w:lang w:eastAsia="zh-CN"/>
              </w:rPr>
            </w:pPr>
            <w:ins w:id="125" w:author="Shunsuke Dojiri (土尻 俊輔)" w:date="2023-09-28T16:26:00Z">
              <w:r>
                <w:rPr>
                  <w:lang w:eastAsia="zh-CN"/>
                </w:rPr>
                <w:t>The message was not delivered due to connectivity reasons</w:t>
              </w:r>
            </w:ins>
          </w:p>
        </w:tc>
      </w:tr>
      <w:tr w:rsidR="00227797" w14:paraId="0BE8DE7C" w14:textId="77777777" w:rsidTr="0015112D">
        <w:trPr>
          <w:ins w:id="126" w:author="Shunsuke Dojiri (土尻 俊輔)" w:date="2023-09-28T16:26:00Z"/>
        </w:trPr>
        <w:tc>
          <w:tcPr>
            <w:tcW w:w="4674" w:type="dxa"/>
            <w:tcBorders>
              <w:top w:val="single" w:sz="8" w:space="0" w:color="000000"/>
              <w:left w:val="single" w:sz="8" w:space="0" w:color="000000"/>
              <w:bottom w:val="single" w:sz="8" w:space="0" w:color="000000"/>
              <w:right w:val="single" w:sz="8" w:space="0" w:color="000000"/>
            </w:tcBorders>
            <w:shd w:val="clear" w:color="auto" w:fill="auto"/>
          </w:tcPr>
          <w:p w14:paraId="6E92DFB5" w14:textId="77777777" w:rsidR="00227797" w:rsidRDefault="00227797" w:rsidP="0015112D">
            <w:pPr>
              <w:pStyle w:val="TAL"/>
              <w:rPr>
                <w:lang w:eastAsia="ja-JP"/>
              </w:rPr>
            </w:pPr>
            <w:ins w:id="127" w:author="Shunsuke Dojiri (土尻 俊輔)" w:date="2023-09-28T16:26:00Z">
              <w:r>
                <w:rPr>
                  <w:lang w:eastAsia="ja-JP"/>
                </w:rPr>
                <w:t>“MESSAGE CONTRACT DENIED”</w:t>
              </w:r>
            </w:ins>
          </w:p>
        </w:tc>
        <w:tc>
          <w:tcPr>
            <w:tcW w:w="4288" w:type="dxa"/>
            <w:tcBorders>
              <w:top w:val="single" w:sz="8" w:space="0" w:color="000000"/>
              <w:bottom w:val="single" w:sz="8" w:space="0" w:color="000000"/>
              <w:right w:val="single" w:sz="8" w:space="0" w:color="000000"/>
            </w:tcBorders>
            <w:shd w:val="clear" w:color="auto" w:fill="auto"/>
          </w:tcPr>
          <w:p w14:paraId="139D12DA" w14:textId="77777777" w:rsidR="00227797" w:rsidRDefault="00227797" w:rsidP="0015112D">
            <w:pPr>
              <w:pStyle w:val="TAL"/>
              <w:rPr>
                <w:lang w:eastAsia="zh-CN"/>
              </w:rPr>
            </w:pPr>
            <w:ins w:id="128" w:author="Shunsuke Dojiri (土尻 俊輔)" w:date="2023-09-28T16:28:00Z">
              <w:r>
                <w:rPr>
                  <w:lang w:eastAsia="zh-CN"/>
                </w:rPr>
                <w:t>The message was not delivered due to contractual reasons</w:t>
              </w:r>
            </w:ins>
          </w:p>
        </w:tc>
      </w:tr>
      <w:tr w:rsidR="00227797" w14:paraId="0265F6CB" w14:textId="77777777" w:rsidTr="0015112D">
        <w:tc>
          <w:tcPr>
            <w:tcW w:w="8962" w:type="dxa"/>
            <w:gridSpan w:val="2"/>
            <w:tcBorders>
              <w:top w:val="single" w:sz="8" w:space="0" w:color="000000"/>
              <w:left w:val="single" w:sz="8" w:space="0" w:color="000000"/>
              <w:bottom w:val="single" w:sz="8" w:space="0" w:color="000000"/>
              <w:right w:val="single" w:sz="8" w:space="0" w:color="000000"/>
            </w:tcBorders>
            <w:shd w:val="clear" w:color="auto" w:fill="auto"/>
          </w:tcPr>
          <w:p w14:paraId="7FABF1BE" w14:textId="77777777" w:rsidR="00227797" w:rsidRDefault="00227797" w:rsidP="0015112D">
            <w:pPr>
              <w:pStyle w:val="TAN"/>
              <w:rPr>
                <w:lang w:eastAsia="zh-CN"/>
              </w:rPr>
            </w:pPr>
            <w:r>
              <w:rPr>
                <w:rFonts w:eastAsia="DengXian"/>
                <w:lang w:eastAsia="zh-CN"/>
              </w:rPr>
              <w:t>NOTE:</w:t>
            </w:r>
            <w:r>
              <w:rPr>
                <w:rFonts w:eastAsia="DengXian"/>
                <w:lang w:eastAsia="zh-CN"/>
              </w:rPr>
              <w:tab/>
              <w:t xml:space="preserve">This enumeration value </w:t>
            </w:r>
            <w:ins w:id="129" w:author="Shunsuke Dojiri (土尻 俊輔)" w:date="2023-09-28T16:28:00Z">
              <w:r>
                <w:rPr>
                  <w:rFonts w:eastAsia="DengXian"/>
                  <w:lang w:eastAsia="zh-CN"/>
                </w:rPr>
                <w:t xml:space="preserve">"CONTEXT_NOT_FOUND" </w:t>
              </w:r>
            </w:ins>
            <w:r>
              <w:rPr>
                <w:rFonts w:eastAsia="DengXian"/>
                <w:lang w:eastAsia="zh-CN"/>
              </w:rPr>
              <w:t>is deprecated and shall not be used by N32-f error reporting procedure over the N32-c interface.</w:t>
            </w:r>
          </w:p>
        </w:tc>
      </w:tr>
    </w:tbl>
    <w:p w14:paraId="19938429" w14:textId="77777777" w:rsidR="00611BF9" w:rsidRPr="00227797" w:rsidRDefault="00611BF9"/>
    <w:p w14:paraId="1993842A" w14:textId="77777777" w:rsidR="00611BF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993842B" w14:textId="77777777" w:rsidR="00611BF9" w:rsidRDefault="00611BF9"/>
    <w:p w14:paraId="1993842C" w14:textId="77777777" w:rsidR="00611BF9" w:rsidRDefault="00611BF9"/>
    <w:sectPr w:rsidR="00611BF9">
      <w:headerReference w:type="even" r:id="rId13"/>
      <w:headerReference w:type="default" r:id="rId14"/>
      <w:headerReference w:type="firs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3B2E" w14:textId="77777777" w:rsidR="00F229E4" w:rsidRDefault="00F229E4">
      <w:pPr>
        <w:spacing w:after="0"/>
      </w:pPr>
      <w:r>
        <w:separator/>
      </w:r>
    </w:p>
  </w:endnote>
  <w:endnote w:type="continuationSeparator" w:id="0">
    <w:p w14:paraId="1445B07B" w14:textId="77777777" w:rsidR="00F229E4" w:rsidRDefault="00F22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charset w:val="01"/>
    <w:family w:val="roman"/>
    <w:pitch w:val="variable"/>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Courier New">
    <w:panose1 w:val="02070309020205020404"/>
    <w:charset w:val="01"/>
    <w:family w:val="roman"/>
    <w:pitch w:val="variable"/>
  </w:font>
  <w:font w:name="Tahoma">
    <w:panose1 w:val="020B0604030504040204"/>
    <w:charset w:val="01"/>
    <w:family w:val="roman"/>
    <w:pitch w:val="variable"/>
  </w:font>
  <w:font w:name="DengXian">
    <w:altName w:val="等线"/>
    <w:panose1 w:val="02010600030101010101"/>
    <w:charset w:val="86"/>
    <w:family w:val="modern"/>
    <w:pitch w:val="fixed"/>
    <w:sig w:usb0="00000001" w:usb1="080E0000" w:usb2="00000010" w:usb3="00000000" w:csb0="0004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240FF" w14:textId="77777777" w:rsidR="00F229E4" w:rsidRDefault="00F229E4">
      <w:pPr>
        <w:spacing w:after="0"/>
      </w:pPr>
      <w:r>
        <w:separator/>
      </w:r>
    </w:p>
  </w:footnote>
  <w:footnote w:type="continuationSeparator" w:id="0">
    <w:p w14:paraId="058E1760" w14:textId="77777777" w:rsidR="00F229E4" w:rsidRDefault="00F22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842F" w14:textId="77777777" w:rsidR="00611BF9" w:rsidRDefault="00000000">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8432" w14:textId="77777777" w:rsidR="00611BF9" w:rsidRDefault="00611BF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8433" w14:textId="77777777" w:rsidR="00611BF9" w:rsidRDefault="00000000">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8434" w14:textId="77777777" w:rsidR="00611BF9" w:rsidRDefault="00000000">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B21B9"/>
    <w:multiLevelType w:val="multilevel"/>
    <w:tmpl w:val="E0B640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B1C38E5"/>
    <w:multiLevelType w:val="multilevel"/>
    <w:tmpl w:val="C38438F8"/>
    <w:lvl w:ilvl="0">
      <w:start w:val="1"/>
      <w:numFmt w:val="decimal"/>
      <w:lvlText w:val="%1)"/>
      <w:lvlJc w:val="left"/>
      <w:pPr>
        <w:tabs>
          <w:tab w:val="num" w:pos="0"/>
        </w:tabs>
        <w:ind w:left="560" w:hanging="360"/>
      </w:pPr>
    </w:lvl>
    <w:lvl w:ilvl="1">
      <w:start w:val="1"/>
      <w:numFmt w:val="aiueoFullWidth"/>
      <w:lvlText w:val="(%2)"/>
      <w:lvlJc w:val="left"/>
      <w:pPr>
        <w:tabs>
          <w:tab w:val="num" w:pos="0"/>
        </w:tabs>
        <w:ind w:left="1040" w:hanging="420"/>
      </w:pPr>
    </w:lvl>
    <w:lvl w:ilvl="2">
      <w:start w:val="1"/>
      <w:numFmt w:val="decimalEnclosedCircle"/>
      <w:lvlText w:val="%3"/>
      <w:lvlJc w:val="left"/>
      <w:pPr>
        <w:tabs>
          <w:tab w:val="num" w:pos="0"/>
        </w:tabs>
        <w:ind w:left="1460" w:hanging="420"/>
      </w:pPr>
    </w:lvl>
    <w:lvl w:ilvl="3">
      <w:start w:val="1"/>
      <w:numFmt w:val="decimal"/>
      <w:lvlText w:val="%4."/>
      <w:lvlJc w:val="left"/>
      <w:pPr>
        <w:tabs>
          <w:tab w:val="num" w:pos="0"/>
        </w:tabs>
        <w:ind w:left="1880" w:hanging="420"/>
      </w:pPr>
    </w:lvl>
    <w:lvl w:ilvl="4">
      <w:start w:val="1"/>
      <w:numFmt w:val="aiueoFullWidth"/>
      <w:lvlText w:val="(%5)"/>
      <w:lvlJc w:val="left"/>
      <w:pPr>
        <w:tabs>
          <w:tab w:val="num" w:pos="0"/>
        </w:tabs>
        <w:ind w:left="2300" w:hanging="420"/>
      </w:pPr>
    </w:lvl>
    <w:lvl w:ilvl="5">
      <w:start w:val="1"/>
      <w:numFmt w:val="decimalEnclosedCircle"/>
      <w:lvlText w:val="%6"/>
      <w:lvlJc w:val="left"/>
      <w:pPr>
        <w:tabs>
          <w:tab w:val="num" w:pos="0"/>
        </w:tabs>
        <w:ind w:left="2720" w:hanging="420"/>
      </w:pPr>
    </w:lvl>
    <w:lvl w:ilvl="6">
      <w:start w:val="1"/>
      <w:numFmt w:val="decimal"/>
      <w:lvlText w:val="%7."/>
      <w:lvlJc w:val="left"/>
      <w:pPr>
        <w:tabs>
          <w:tab w:val="num" w:pos="0"/>
        </w:tabs>
        <w:ind w:left="3140" w:hanging="420"/>
      </w:pPr>
    </w:lvl>
    <w:lvl w:ilvl="7">
      <w:start w:val="1"/>
      <w:numFmt w:val="aiueoFullWidth"/>
      <w:lvlText w:val="(%8)"/>
      <w:lvlJc w:val="left"/>
      <w:pPr>
        <w:tabs>
          <w:tab w:val="num" w:pos="0"/>
        </w:tabs>
        <w:ind w:left="3560" w:hanging="420"/>
      </w:pPr>
    </w:lvl>
    <w:lvl w:ilvl="8">
      <w:start w:val="1"/>
      <w:numFmt w:val="decimalEnclosedCircle"/>
      <w:lvlText w:val="%9"/>
      <w:lvlJc w:val="left"/>
      <w:pPr>
        <w:tabs>
          <w:tab w:val="num" w:pos="0"/>
        </w:tabs>
        <w:ind w:left="3980" w:hanging="420"/>
      </w:pPr>
    </w:lvl>
  </w:abstractNum>
  <w:abstractNum w:abstractNumId="2" w15:restartNumberingAfterBreak="0">
    <w:nsid w:val="524F71E3"/>
    <w:multiLevelType w:val="multilevel"/>
    <w:tmpl w:val="9FAE7BE4"/>
    <w:lvl w:ilvl="0">
      <w:start w:val="1"/>
      <w:numFmt w:val="decimal"/>
      <w:lvlText w:val="%1)"/>
      <w:lvlJc w:val="left"/>
      <w:pPr>
        <w:tabs>
          <w:tab w:val="num" w:pos="0"/>
        </w:tabs>
        <w:ind w:left="560" w:hanging="360"/>
      </w:pPr>
    </w:lvl>
    <w:lvl w:ilvl="1">
      <w:start w:val="1"/>
      <w:numFmt w:val="aiueoFullWidth"/>
      <w:lvlText w:val="(%2)"/>
      <w:lvlJc w:val="left"/>
      <w:pPr>
        <w:tabs>
          <w:tab w:val="num" w:pos="0"/>
        </w:tabs>
        <w:ind w:left="1040" w:hanging="420"/>
      </w:pPr>
    </w:lvl>
    <w:lvl w:ilvl="2">
      <w:start w:val="1"/>
      <w:numFmt w:val="decimalEnclosedCircle"/>
      <w:lvlText w:val="%3"/>
      <w:lvlJc w:val="left"/>
      <w:pPr>
        <w:tabs>
          <w:tab w:val="num" w:pos="0"/>
        </w:tabs>
        <w:ind w:left="1460" w:hanging="420"/>
      </w:pPr>
    </w:lvl>
    <w:lvl w:ilvl="3">
      <w:start w:val="1"/>
      <w:numFmt w:val="decimal"/>
      <w:lvlText w:val="%4."/>
      <w:lvlJc w:val="left"/>
      <w:pPr>
        <w:tabs>
          <w:tab w:val="num" w:pos="0"/>
        </w:tabs>
        <w:ind w:left="1880" w:hanging="420"/>
      </w:pPr>
    </w:lvl>
    <w:lvl w:ilvl="4">
      <w:start w:val="1"/>
      <w:numFmt w:val="aiueoFullWidth"/>
      <w:lvlText w:val="(%5)"/>
      <w:lvlJc w:val="left"/>
      <w:pPr>
        <w:tabs>
          <w:tab w:val="num" w:pos="0"/>
        </w:tabs>
        <w:ind w:left="2300" w:hanging="420"/>
      </w:pPr>
    </w:lvl>
    <w:lvl w:ilvl="5">
      <w:start w:val="1"/>
      <w:numFmt w:val="decimalEnclosedCircle"/>
      <w:lvlText w:val="%6"/>
      <w:lvlJc w:val="left"/>
      <w:pPr>
        <w:tabs>
          <w:tab w:val="num" w:pos="0"/>
        </w:tabs>
        <w:ind w:left="2720" w:hanging="420"/>
      </w:pPr>
    </w:lvl>
    <w:lvl w:ilvl="6">
      <w:start w:val="1"/>
      <w:numFmt w:val="decimal"/>
      <w:lvlText w:val="%7."/>
      <w:lvlJc w:val="left"/>
      <w:pPr>
        <w:tabs>
          <w:tab w:val="num" w:pos="0"/>
        </w:tabs>
        <w:ind w:left="3140" w:hanging="420"/>
      </w:pPr>
    </w:lvl>
    <w:lvl w:ilvl="7">
      <w:start w:val="1"/>
      <w:numFmt w:val="aiueoFullWidth"/>
      <w:lvlText w:val="(%8)"/>
      <w:lvlJc w:val="left"/>
      <w:pPr>
        <w:tabs>
          <w:tab w:val="num" w:pos="0"/>
        </w:tabs>
        <w:ind w:left="3560" w:hanging="420"/>
      </w:pPr>
    </w:lvl>
    <w:lvl w:ilvl="8">
      <w:start w:val="1"/>
      <w:numFmt w:val="decimalEnclosedCircle"/>
      <w:lvlText w:val="%9"/>
      <w:lvlJc w:val="left"/>
      <w:pPr>
        <w:tabs>
          <w:tab w:val="num" w:pos="0"/>
        </w:tabs>
        <w:ind w:left="3980" w:hanging="420"/>
      </w:pPr>
    </w:lvl>
  </w:abstractNum>
  <w:num w:numId="1" w16cid:durableId="61175313">
    <w:abstractNumId w:val="1"/>
  </w:num>
  <w:num w:numId="2" w16cid:durableId="764692287">
    <w:abstractNumId w:val="2"/>
  </w:num>
  <w:num w:numId="3" w16cid:durableId="1267347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 (土尻 俊輔)">
    <w15:presenceInfo w15:providerId="None" w15:userId="Shunsuke Dojiri (土尻 俊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284"/>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BF9"/>
    <w:rsid w:val="000C5933"/>
    <w:rsid w:val="00227797"/>
    <w:rsid w:val="00276665"/>
    <w:rsid w:val="00594281"/>
    <w:rsid w:val="00611BF9"/>
    <w:rsid w:val="007E32DB"/>
    <w:rsid w:val="00A36DE4"/>
    <w:rsid w:val="00A97813"/>
    <w:rsid w:val="00BE1489"/>
    <w:rsid w:val="00C50481"/>
    <w:rsid w:val="00F229E4"/>
    <w:rsid w:val="00F3009F"/>
    <w:rsid w:val="00F416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938334"/>
  <w15:docId w15:val="{4631A20B-0106-4A55-883A-60DF1BF75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styleId="a3">
    <w:name w:val="footnote reference"/>
    <w:rPr>
      <w:b/>
      <w:sz w:val="16"/>
      <w:vertAlign w:val="superscript"/>
    </w:rPr>
  </w:style>
  <w:style w:type="character" w:customStyle="1" w:styleId="ZGSM">
    <w:name w:val="ZGSM"/>
    <w:qFormat/>
    <w:rsid w:val="000B7FED"/>
  </w:style>
  <w:style w:type="character" w:styleId="a4">
    <w:name w:val="Hyperlink"/>
    <w:rsid w:val="000B7FED"/>
    <w:rPr>
      <w:color w:val="0000FF"/>
      <w:u w:val="single"/>
    </w:rPr>
  </w:style>
  <w:style w:type="character" w:styleId="a5">
    <w:name w:val="annotation reference"/>
    <w:semiHidden/>
    <w:qFormat/>
    <w:rsid w:val="000B7FED"/>
    <w:rPr>
      <w:sz w:val="16"/>
    </w:rPr>
  </w:style>
  <w:style w:type="character" w:styleId="a6">
    <w:name w:val="FollowedHyperlink"/>
    <w:rsid w:val="000B7FED"/>
    <w:rPr>
      <w:color w:val="800080"/>
      <w:u w:val="single"/>
    </w:rPr>
  </w:style>
  <w:style w:type="character" w:customStyle="1" w:styleId="TALChar">
    <w:name w:val="TAL Char"/>
    <w:link w:val="TAL"/>
    <w:qFormat/>
    <w:locked/>
    <w:rsid w:val="00CB1905"/>
    <w:rPr>
      <w:rFonts w:ascii="Arial" w:hAnsi="Arial"/>
      <w:sz w:val="18"/>
      <w:lang w:val="en-GB" w:eastAsia="en-US"/>
    </w:rPr>
  </w:style>
  <w:style w:type="character" w:customStyle="1" w:styleId="TAHChar">
    <w:name w:val="TAH Char"/>
    <w:link w:val="TAH"/>
    <w:qFormat/>
    <w:locked/>
    <w:rsid w:val="00CB1905"/>
    <w:rPr>
      <w:rFonts w:ascii="Arial" w:hAnsi="Arial"/>
      <w:b/>
      <w:sz w:val="18"/>
      <w:lang w:val="en-GB" w:eastAsia="en-US"/>
    </w:rPr>
  </w:style>
  <w:style w:type="character" w:customStyle="1" w:styleId="THChar">
    <w:name w:val="TH Char"/>
    <w:link w:val="TH"/>
    <w:qFormat/>
    <w:locked/>
    <w:rsid w:val="00CB1905"/>
    <w:rPr>
      <w:rFonts w:ascii="Arial" w:hAnsi="Arial"/>
      <w:b/>
      <w:lang w:val="en-GB" w:eastAsia="en-US"/>
    </w:rPr>
  </w:style>
  <w:style w:type="character" w:customStyle="1" w:styleId="TACChar">
    <w:name w:val="TAC Char"/>
    <w:link w:val="TAC"/>
    <w:qFormat/>
    <w:rsid w:val="00CB1905"/>
    <w:rPr>
      <w:rFonts w:ascii="Arial" w:hAnsi="Arial"/>
      <w:sz w:val="18"/>
      <w:lang w:val="en-GB" w:eastAsia="en-US"/>
    </w:rPr>
  </w:style>
  <w:style w:type="character" w:customStyle="1" w:styleId="B1Char">
    <w:name w:val="B1 Char"/>
    <w:link w:val="B1"/>
    <w:qFormat/>
    <w:rsid w:val="00CB1905"/>
    <w:rPr>
      <w:rFonts w:ascii="Times New Roman" w:hAnsi="Times New Roman"/>
      <w:lang w:val="en-GB" w:eastAsia="en-US"/>
    </w:rPr>
  </w:style>
  <w:style w:type="character" w:customStyle="1" w:styleId="TFChar">
    <w:name w:val="TF Char"/>
    <w:link w:val="TF"/>
    <w:qFormat/>
    <w:rsid w:val="00356A52"/>
    <w:rPr>
      <w:rFonts w:ascii="Arial" w:hAnsi="Arial"/>
      <w:b/>
      <w:lang w:val="en-GB" w:eastAsia="en-US"/>
    </w:rPr>
  </w:style>
  <w:style w:type="character" w:customStyle="1" w:styleId="B2Char">
    <w:name w:val="B2 Char"/>
    <w:link w:val="B2"/>
    <w:qFormat/>
    <w:rsid w:val="00356A52"/>
    <w:rPr>
      <w:rFonts w:ascii="Times New Roman" w:hAnsi="Times New Roman"/>
      <w:lang w:val="en-GB" w:eastAsia="en-US"/>
    </w:rPr>
  </w:style>
  <w:style w:type="character" w:customStyle="1" w:styleId="NOChar">
    <w:name w:val="NO Char"/>
    <w:link w:val="NO"/>
    <w:qFormat/>
    <w:locked/>
    <w:rsid w:val="007F454A"/>
    <w:rPr>
      <w:rFonts w:ascii="Times New Roman" w:hAnsi="Times New Roman"/>
      <w:lang w:val="en-GB" w:eastAsia="en-US"/>
    </w:rPr>
  </w:style>
  <w:style w:type="character" w:customStyle="1" w:styleId="TANChar">
    <w:name w:val="TAN Char"/>
    <w:link w:val="TAN"/>
    <w:qFormat/>
    <w:locked/>
    <w:rsid w:val="006816EB"/>
    <w:rPr>
      <w:rFonts w:ascii="Arial" w:hAnsi="Arial"/>
      <w:sz w:val="18"/>
      <w:lang w:val="en-GB" w:eastAsia="en-US"/>
    </w:rPr>
  </w:style>
  <w:style w:type="character" w:styleId="a7">
    <w:name w:val="line number"/>
  </w:style>
  <w:style w:type="paragraph" w:customStyle="1" w:styleId="Heading">
    <w:name w:val="Heading"/>
    <w:basedOn w:val="a"/>
    <w:next w:val="a8"/>
    <w:qFormat/>
    <w:pPr>
      <w:keepNext/>
      <w:spacing w:before="240" w:after="120"/>
    </w:pPr>
    <w:rPr>
      <w:rFonts w:ascii="Liberation Sans" w:eastAsia="Noto Sans CJK SC" w:hAnsi="Liberation Sans" w:cs="Lohit Devanagari"/>
      <w:sz w:val="28"/>
      <w:szCs w:val="28"/>
    </w:rPr>
  </w:style>
  <w:style w:type="paragraph" w:styleId="a8">
    <w:name w:val="Body Text"/>
    <w:basedOn w:val="a"/>
    <w:pPr>
      <w:spacing w:after="140" w:line="276" w:lineRule="auto"/>
    </w:pPr>
  </w:style>
  <w:style w:type="paragraph" w:styleId="a9">
    <w:name w:val="List"/>
    <w:basedOn w:val="a"/>
    <w:rsid w:val="000B7FED"/>
    <w:pPr>
      <w:ind w:left="568" w:hanging="284"/>
    </w:pPr>
  </w:style>
  <w:style w:type="paragraph" w:styleId="aa">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b"/>
    <w:rsid w:val="000B7FED"/>
    <w:pPr>
      <w:ind w:left="851"/>
    </w:pPr>
  </w:style>
  <w:style w:type="paragraph" w:styleId="ab">
    <w:name w:val="List Number"/>
    <w:basedOn w:val="a9"/>
    <w:rsid w:val="000B7FED"/>
  </w:style>
  <w:style w:type="paragraph" w:customStyle="1" w:styleId="HeaderandFooter">
    <w:name w:val="Header and Footer"/>
    <w:basedOn w:val="a"/>
    <w:qFormat/>
  </w:style>
  <w:style w:type="paragraph" w:styleId="ac">
    <w:name w:val="header"/>
    <w:rsid w:val="000B7FED"/>
    <w:pPr>
      <w:widowControl w:val="0"/>
    </w:pPr>
    <w:rPr>
      <w:rFonts w:ascii="Arial" w:hAnsi="Arial"/>
      <w:b/>
      <w:sz w:val="18"/>
      <w:lang w:val="en-GB" w:eastAsia="en-US"/>
    </w:rPr>
  </w:style>
  <w:style w:type="paragraph" w:styleId="ad">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e"/>
    <w:rsid w:val="000B7FED"/>
    <w:pPr>
      <w:ind w:left="851"/>
    </w:pPr>
  </w:style>
  <w:style w:type="paragraph" w:styleId="ae">
    <w:name w:val="List Bullet"/>
    <w:basedOn w:val="a9"/>
    <w:rsid w:val="000B7FED"/>
  </w:style>
  <w:style w:type="paragraph" w:styleId="31">
    <w:name w:val="List Bullet 3"/>
    <w:basedOn w:val="23"/>
    <w:rsid w:val="000B7FED"/>
    <w:pPr>
      <w:ind w:left="1135"/>
    </w:pPr>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24">
    <w:name w:val="List 2"/>
    <w:basedOn w:val="a9"/>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f">
    <w:name w:val="footer"/>
    <w:basedOn w:val="ac"/>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0">
    <w:name w:val="annotation text"/>
    <w:basedOn w:val="a"/>
    <w:semiHidden/>
    <w:qFormat/>
    <w:rsid w:val="000B7FED"/>
  </w:style>
  <w:style w:type="paragraph" w:styleId="af1">
    <w:name w:val="Balloon Text"/>
    <w:basedOn w:val="a"/>
    <w:semiHidden/>
    <w:qFormat/>
    <w:rsid w:val="000B7FED"/>
    <w:rPr>
      <w:rFonts w:ascii="Tahoma" w:hAnsi="Tahoma" w:cs="Tahoma"/>
      <w:sz w:val="16"/>
      <w:szCs w:val="16"/>
    </w:rPr>
  </w:style>
  <w:style w:type="paragraph" w:styleId="af2">
    <w:name w:val="annotation subject"/>
    <w:basedOn w:val="af0"/>
    <w:next w:val="af0"/>
    <w:semiHidden/>
    <w:qFormat/>
    <w:rsid w:val="000B7FED"/>
    <w:rPr>
      <w:b/>
      <w:bCs/>
    </w:rPr>
  </w:style>
  <w:style w:type="paragraph" w:styleId="af3">
    <w:name w:val="Document Map"/>
    <w:basedOn w:val="a"/>
    <w:semiHidden/>
    <w:qFormat/>
    <w:rsid w:val="005E2C44"/>
    <w:pPr>
      <w:shd w:val="clear" w:color="auto" w:fill="000080"/>
    </w:pPr>
    <w:rPr>
      <w:rFonts w:ascii="Tahoma" w:hAnsi="Tahoma" w:cs="Tahoma"/>
    </w:rPr>
  </w:style>
  <w:style w:type="paragraph" w:styleId="af4">
    <w:name w:val="Revision"/>
    <w:uiPriority w:val="99"/>
    <w:semiHidden/>
    <w:qFormat/>
    <w:rsid w:val="00E96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89</Lines>
  <LinksUpToDate>false</LinksUpToDate>
  <Paragraphs>25</Paragraphs>
  <ScaleCrop>false</ScaleCrop>
  <CharactersWithSpaces>12622</CharactersWithSpaces>
  <SharedDoc>false</SharedDoc>
  <HyperlinksChanged>false</HyperlinksChanged>
  <AppVersion>16.0000</AppVersion>
  <Characters>10760</Characters>
  <Pages>5</Pages>
  <DocSecurity>0</DocSecurity>
  <Words>1887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dc:creator>Michael Sanders, John M Meredith</dc:creator>
  <dcterms:modified xsi:type="dcterms:W3CDTF">2023-09-29T03:50:00Z</dcterms:modified>
  <dc:description/>
  <dc:subject/>
  <dc:title>MTG_TITLE</dc:title>
  <cp:lastPrinted>2036-02-07T05:28:00Z</cp:lastPrinted>
  <cp:lastModifiedBy/>
  <dcterms:created xsi:type="dcterms:W3CDTF">2023-09-29T02:49:00Z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